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4FAA5F5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64EC9">
        <w:rPr>
          <w:rFonts w:ascii="GHEA Grapalat" w:hAnsi="GHEA Grapalat"/>
          <w:i w:val="0"/>
          <w:sz w:val="24"/>
          <w:szCs w:val="24"/>
          <w:lang w:val="hy-AM"/>
        </w:rPr>
        <w:t>22</w:t>
      </w:r>
      <w:r w:rsidRPr="009044F1">
        <w:rPr>
          <w:rFonts w:ascii="GHEA Grapalat" w:hAnsi="GHEA Grapalat"/>
          <w:i w:val="0"/>
          <w:sz w:val="24"/>
          <w:szCs w:val="24"/>
        </w:rPr>
        <w:t>" "</w:t>
      </w:r>
      <w:r w:rsidR="00DF6477">
        <w:rPr>
          <w:rFonts w:ascii="GHEA Grapalat" w:hAnsi="GHEA Grapalat"/>
          <w:i w:val="0"/>
          <w:sz w:val="24"/>
          <w:szCs w:val="24"/>
          <w:lang w:val="hy-AM"/>
        </w:rPr>
        <w:t>1</w:t>
      </w:r>
      <w:r w:rsidR="00864EC9">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3742F77F"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w:t>
      </w:r>
      <w:r w:rsidR="00864EC9">
        <w:rPr>
          <w:rFonts w:ascii="GHEA Grapalat" w:hAnsi="GHEA Grapalat"/>
          <w:i w:val="0"/>
          <w:sz w:val="24"/>
          <w:szCs w:val="24"/>
          <w:lang w:val="hy-AM"/>
        </w:rPr>
        <w:t>6</w:t>
      </w:r>
      <w:r w:rsidR="00842557" w:rsidRPr="00842557">
        <w:rPr>
          <w:rFonts w:ascii="GHEA Grapalat" w:hAnsi="GHEA Grapalat"/>
          <w:i w:val="0"/>
          <w:sz w:val="24"/>
          <w:szCs w:val="24"/>
        </w:rPr>
        <w:t>/</w:t>
      </w:r>
      <w:bookmarkEnd w:id="0"/>
      <w:r w:rsidR="00864EC9">
        <w:rPr>
          <w:rFonts w:ascii="GHEA Grapalat" w:hAnsi="GHEA Grapalat"/>
          <w:i w:val="0"/>
          <w:sz w:val="24"/>
          <w:szCs w:val="24"/>
          <w:lang w:val="hy-AM"/>
        </w:rPr>
        <w:t>2</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5981C717" w:rsidR="00341A74" w:rsidRPr="003A1EBB" w:rsidRDefault="00864EC9" w:rsidP="00B46D58">
      <w:pPr>
        <w:pStyle w:val="a3"/>
        <w:widowControl w:val="0"/>
        <w:spacing w:line="240" w:lineRule="auto"/>
        <w:ind w:firstLine="0"/>
        <w:rPr>
          <w:rFonts w:ascii="GHEA Grapalat" w:hAnsi="GHEA Grapalat"/>
          <w:i w:val="0"/>
          <w:sz w:val="24"/>
          <w:szCs w:val="24"/>
        </w:rPr>
      </w:pPr>
      <w:r w:rsidRPr="00864EC9">
        <w:rPr>
          <w:rFonts w:ascii="GHEA Grapalat" w:hAnsi="GHEA Grapalat"/>
          <w:i w:val="0"/>
          <w:sz w:val="24"/>
          <w:szCs w:val="24"/>
        </w:rPr>
        <w:t>Закупка услуг по замеру недвижимости, разработке планов/чертежей/составлению документации для нужд сообщества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4CAC050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864EC9">
        <w:rPr>
          <w:rFonts w:ascii="GHEA Grapalat" w:hAnsi="GHEA Grapalat"/>
          <w:i w:val="0"/>
          <w:sz w:val="24"/>
          <w:szCs w:val="24"/>
          <w:lang w:val="hy-AM"/>
        </w:rPr>
        <w:t>0</w:t>
      </w:r>
      <w:r w:rsidR="00460EDB" w:rsidRPr="00460EDB">
        <w:rPr>
          <w:rFonts w:ascii="GHEA Grapalat" w:hAnsi="GHEA Grapalat"/>
          <w:i w:val="0"/>
          <w:sz w:val="24"/>
          <w:szCs w:val="24"/>
        </w:rPr>
        <w:t>.</w:t>
      </w:r>
      <w:r w:rsidR="00DF6477">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084A828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864EC9">
        <w:rPr>
          <w:rFonts w:ascii="GHEA Grapalat" w:hAnsi="GHEA Grapalat"/>
          <w:i w:val="0"/>
          <w:sz w:val="24"/>
          <w:szCs w:val="24"/>
          <w:lang w:val="hy-AM"/>
        </w:rPr>
        <w:t>0</w:t>
      </w:r>
      <w:r w:rsidR="00842557" w:rsidRPr="00842557">
        <w:rPr>
          <w:rFonts w:ascii="GHEA Grapalat" w:hAnsi="GHEA Grapalat"/>
          <w:i w:val="0"/>
          <w:sz w:val="24"/>
          <w:szCs w:val="24"/>
        </w:rPr>
        <w:t>.</w:t>
      </w:r>
      <w:r w:rsidR="00DF6477">
        <w:rPr>
          <w:rFonts w:ascii="GHEA Grapalat" w:hAnsi="GHEA Grapalat"/>
          <w:i w:val="0"/>
          <w:sz w:val="24"/>
          <w:szCs w:val="24"/>
          <w:lang w:val="hy-AM"/>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55266096" w:rsidR="00096865" w:rsidRPr="00842557" w:rsidRDefault="00864EC9" w:rsidP="00B46D58">
      <w:pPr>
        <w:pStyle w:val="aa"/>
        <w:widowControl w:val="0"/>
        <w:spacing w:after="160"/>
        <w:ind w:right="-7"/>
        <w:jc w:val="center"/>
        <w:rPr>
          <w:rFonts w:ascii="GHEA Grapalat" w:hAnsi="GHEA Grapalat"/>
        </w:rPr>
      </w:pPr>
      <w:bookmarkStart w:id="1" w:name="_Hlk194314579"/>
      <w:r w:rsidRPr="00864EC9">
        <w:rPr>
          <w:rFonts w:ascii="GHEA Grapalat" w:hAnsi="GHEA Grapalat"/>
        </w:rPr>
        <w:t xml:space="preserve">Закупка услуг по замеру недвижимости, разработке планов/чертежей/составлению документации </w:t>
      </w:r>
      <w:r w:rsidR="00DF6477" w:rsidRPr="00DF6477">
        <w:rPr>
          <w:rFonts w:ascii="GHEA Grapalat" w:hAnsi="GHEA Grapalat"/>
        </w:rPr>
        <w:t>для нужд общины Алаверди</w:t>
      </w:r>
      <w:r w:rsidR="00DF6477">
        <w:rPr>
          <w:rFonts w:ascii="GHEA Grapalat" w:hAnsi="GHEA Grapalat"/>
          <w:lang w:val="hy-AM"/>
        </w:rPr>
        <w:t xml:space="preserve"> </w:t>
      </w:r>
      <w:bookmarkEnd w:id="1"/>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Default="00994A77" w:rsidP="007A3519">
      <w:pPr>
        <w:widowControl w:val="0"/>
        <w:spacing w:after="160"/>
        <w:ind w:firstLine="567"/>
        <w:jc w:val="center"/>
        <w:rPr>
          <w:rFonts w:ascii="GHEA Grapalat" w:hAnsi="GHEA Grapalat"/>
          <w:lang w:val="hy-AM"/>
        </w:rPr>
      </w:pPr>
      <w:del w:id="2" w:author="Inesa Kocharyan" w:date="2025-03-19T12:30:00Z">
        <w:r w:rsidRPr="009044F1" w:rsidDel="006C1541">
          <w:rPr>
            <w:rFonts w:ascii="GHEA Grapalat" w:hAnsi="GHEA Grapalat"/>
          </w:rPr>
          <w:br w:type="page"/>
        </w:r>
      </w:del>
    </w:p>
    <w:p w14:paraId="79F42B78" w14:textId="77777777" w:rsidR="00DF6477" w:rsidRDefault="00DF6477" w:rsidP="007A3519">
      <w:pPr>
        <w:widowControl w:val="0"/>
        <w:spacing w:after="160"/>
        <w:ind w:firstLine="567"/>
        <w:jc w:val="center"/>
        <w:rPr>
          <w:rFonts w:ascii="GHEA Grapalat" w:hAnsi="GHEA Grapalat"/>
          <w:lang w:val="hy-AM"/>
        </w:rPr>
      </w:pPr>
    </w:p>
    <w:p w14:paraId="5C2954FA" w14:textId="77777777" w:rsidR="00DF6477" w:rsidRDefault="00DF6477" w:rsidP="007A3519">
      <w:pPr>
        <w:widowControl w:val="0"/>
        <w:spacing w:after="160"/>
        <w:ind w:firstLine="567"/>
        <w:jc w:val="center"/>
        <w:rPr>
          <w:rFonts w:ascii="GHEA Grapalat" w:hAnsi="GHEA Grapalat"/>
          <w:lang w:val="hy-AM"/>
        </w:rPr>
      </w:pPr>
    </w:p>
    <w:p w14:paraId="01621673" w14:textId="77777777" w:rsidR="00DF6477" w:rsidRDefault="00DF6477" w:rsidP="007A3519">
      <w:pPr>
        <w:widowControl w:val="0"/>
        <w:spacing w:after="160"/>
        <w:ind w:firstLine="567"/>
        <w:jc w:val="center"/>
        <w:rPr>
          <w:rFonts w:ascii="GHEA Grapalat" w:hAnsi="GHEA Grapalat"/>
          <w:lang w:val="hy-AM"/>
        </w:rPr>
      </w:pPr>
    </w:p>
    <w:p w14:paraId="4DEE881A" w14:textId="77777777" w:rsidR="00DF6477" w:rsidRDefault="00DF6477" w:rsidP="007A3519">
      <w:pPr>
        <w:widowControl w:val="0"/>
        <w:spacing w:after="160"/>
        <w:ind w:firstLine="567"/>
        <w:jc w:val="center"/>
        <w:rPr>
          <w:rFonts w:ascii="GHEA Grapalat" w:hAnsi="GHEA Grapalat"/>
          <w:lang w:val="hy-AM"/>
        </w:rPr>
      </w:pPr>
    </w:p>
    <w:p w14:paraId="2D92D02D" w14:textId="77777777" w:rsidR="00DF6477" w:rsidRDefault="00DF6477" w:rsidP="007A3519">
      <w:pPr>
        <w:widowControl w:val="0"/>
        <w:spacing w:after="160"/>
        <w:ind w:firstLine="567"/>
        <w:jc w:val="center"/>
        <w:rPr>
          <w:rFonts w:ascii="GHEA Grapalat" w:hAnsi="GHEA Grapalat"/>
          <w:lang w:val="hy-AM"/>
        </w:rPr>
      </w:pPr>
    </w:p>
    <w:p w14:paraId="34895744" w14:textId="77777777" w:rsidR="00DF6477" w:rsidRDefault="00DF6477" w:rsidP="007A3519">
      <w:pPr>
        <w:widowControl w:val="0"/>
        <w:spacing w:after="160"/>
        <w:ind w:firstLine="567"/>
        <w:jc w:val="center"/>
        <w:rPr>
          <w:rFonts w:ascii="GHEA Grapalat" w:hAnsi="GHEA Grapalat"/>
          <w:lang w:val="hy-AM"/>
        </w:rPr>
      </w:pPr>
    </w:p>
    <w:p w14:paraId="6C8B117A" w14:textId="77777777" w:rsidR="00DF6477" w:rsidRDefault="00DF6477" w:rsidP="007A3519">
      <w:pPr>
        <w:widowControl w:val="0"/>
        <w:spacing w:after="160"/>
        <w:ind w:firstLine="567"/>
        <w:jc w:val="center"/>
        <w:rPr>
          <w:rFonts w:ascii="GHEA Grapalat" w:hAnsi="GHEA Grapalat"/>
          <w:lang w:val="hy-AM"/>
        </w:rPr>
      </w:pPr>
    </w:p>
    <w:p w14:paraId="29ACD850" w14:textId="77777777" w:rsidR="00DF6477" w:rsidRDefault="00DF6477" w:rsidP="007A3519">
      <w:pPr>
        <w:widowControl w:val="0"/>
        <w:spacing w:after="160"/>
        <w:ind w:firstLine="567"/>
        <w:jc w:val="center"/>
        <w:rPr>
          <w:rFonts w:ascii="GHEA Grapalat" w:hAnsi="GHEA Grapalat"/>
          <w:lang w:val="hy-AM"/>
        </w:rPr>
      </w:pPr>
    </w:p>
    <w:p w14:paraId="1DDC3477" w14:textId="77777777" w:rsidR="00DF6477" w:rsidRDefault="00DF6477" w:rsidP="007A3519">
      <w:pPr>
        <w:widowControl w:val="0"/>
        <w:spacing w:after="160"/>
        <w:ind w:firstLine="567"/>
        <w:jc w:val="center"/>
        <w:rPr>
          <w:rFonts w:ascii="GHEA Grapalat" w:hAnsi="GHEA Grapalat"/>
          <w:lang w:val="hy-AM"/>
        </w:rPr>
      </w:pPr>
    </w:p>
    <w:p w14:paraId="4FAF36CB" w14:textId="77777777" w:rsidR="00DF6477" w:rsidRDefault="00DF6477" w:rsidP="007A3519">
      <w:pPr>
        <w:widowControl w:val="0"/>
        <w:spacing w:after="160"/>
        <w:ind w:firstLine="567"/>
        <w:jc w:val="center"/>
        <w:rPr>
          <w:rFonts w:ascii="GHEA Grapalat" w:hAnsi="GHEA Grapalat"/>
          <w:lang w:val="hy-AM"/>
        </w:rPr>
      </w:pPr>
    </w:p>
    <w:p w14:paraId="1C9F969F" w14:textId="77777777" w:rsidR="00DF6477" w:rsidRDefault="00DF6477" w:rsidP="007A3519">
      <w:pPr>
        <w:widowControl w:val="0"/>
        <w:spacing w:after="160"/>
        <w:ind w:firstLine="567"/>
        <w:jc w:val="center"/>
        <w:rPr>
          <w:rFonts w:ascii="GHEA Grapalat" w:hAnsi="GHEA Grapalat"/>
          <w:lang w:val="hy-AM"/>
        </w:rPr>
      </w:pPr>
    </w:p>
    <w:p w14:paraId="1BB44133" w14:textId="77777777" w:rsidR="00DF6477" w:rsidRDefault="00DF6477" w:rsidP="007A3519">
      <w:pPr>
        <w:widowControl w:val="0"/>
        <w:spacing w:after="160"/>
        <w:ind w:firstLine="567"/>
        <w:jc w:val="center"/>
        <w:rPr>
          <w:rFonts w:ascii="GHEA Grapalat" w:hAnsi="GHEA Grapalat"/>
          <w:lang w:val="hy-AM"/>
        </w:rPr>
      </w:pPr>
    </w:p>
    <w:p w14:paraId="4E3528CC" w14:textId="77777777" w:rsidR="00DF6477" w:rsidRDefault="00DF6477" w:rsidP="007A3519">
      <w:pPr>
        <w:widowControl w:val="0"/>
        <w:spacing w:after="160"/>
        <w:ind w:firstLine="567"/>
        <w:jc w:val="center"/>
        <w:rPr>
          <w:rFonts w:ascii="GHEA Grapalat" w:hAnsi="GHEA Grapalat"/>
          <w:lang w:val="hy-AM"/>
        </w:rPr>
      </w:pPr>
    </w:p>
    <w:p w14:paraId="69AA881F" w14:textId="77777777" w:rsidR="00DF6477" w:rsidRPr="009044F1" w:rsidDel="006C1541" w:rsidRDefault="00DF647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080717E6" w14:textId="77777777" w:rsidR="00864EC9" w:rsidRDefault="00864EC9" w:rsidP="00B46D58">
      <w:pPr>
        <w:widowControl w:val="0"/>
        <w:spacing w:after="160"/>
        <w:jc w:val="center"/>
        <w:rPr>
          <w:rFonts w:ascii="GHEA Grapalat" w:hAnsi="GHEA Grapalat"/>
          <w:lang w:val="hy-AM"/>
        </w:rPr>
      </w:pPr>
      <w:r w:rsidRPr="00864EC9">
        <w:rPr>
          <w:rFonts w:ascii="GHEA Grapalat" w:hAnsi="GHEA Grapalat"/>
        </w:rPr>
        <w:t>Закупка услуг по замеру недвижимости, разработке планов/чертежей/составлению документации для нужд сообщества Алаверди</w:t>
      </w:r>
    </w:p>
    <w:p w14:paraId="650FB753" w14:textId="61C2C4D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5FBFC216" w14:textId="77777777" w:rsidR="00DF6477" w:rsidRDefault="00DF6477" w:rsidP="00B46D58">
      <w:pPr>
        <w:widowControl w:val="0"/>
        <w:spacing w:after="160"/>
        <w:jc w:val="center"/>
        <w:rPr>
          <w:rFonts w:ascii="GHEA Grapalat" w:hAnsi="GHEA Grapalat"/>
          <w:b/>
          <w:lang w:val="hy-AM"/>
        </w:rPr>
      </w:pPr>
    </w:p>
    <w:p w14:paraId="58116958" w14:textId="77777777" w:rsidR="00DF6477" w:rsidRDefault="00DF6477" w:rsidP="00B46D58">
      <w:pPr>
        <w:widowControl w:val="0"/>
        <w:spacing w:after="160"/>
        <w:jc w:val="center"/>
        <w:rPr>
          <w:rFonts w:ascii="GHEA Grapalat" w:hAnsi="GHEA Grapalat"/>
          <w:b/>
          <w:lang w:val="hy-AM"/>
        </w:rPr>
      </w:pPr>
    </w:p>
    <w:p w14:paraId="2B4F4888" w14:textId="77777777" w:rsidR="00DF6477" w:rsidRDefault="00DF6477" w:rsidP="00B46D58">
      <w:pPr>
        <w:widowControl w:val="0"/>
        <w:spacing w:after="160"/>
        <w:jc w:val="center"/>
        <w:rPr>
          <w:rFonts w:ascii="GHEA Grapalat" w:hAnsi="GHEA Grapalat"/>
          <w:b/>
          <w:lang w:val="hy-AM"/>
        </w:rPr>
      </w:pPr>
    </w:p>
    <w:p w14:paraId="252FE69F" w14:textId="77777777" w:rsidR="00DF6477" w:rsidRDefault="00DF6477" w:rsidP="00B46D58">
      <w:pPr>
        <w:widowControl w:val="0"/>
        <w:spacing w:after="160"/>
        <w:jc w:val="center"/>
        <w:rPr>
          <w:rFonts w:ascii="GHEA Grapalat" w:hAnsi="GHEA Grapalat"/>
          <w:b/>
          <w:lang w:val="hy-AM"/>
        </w:rPr>
      </w:pPr>
    </w:p>
    <w:p w14:paraId="119FBF5B" w14:textId="77777777" w:rsidR="00DF6477" w:rsidRDefault="00DF6477" w:rsidP="00B46D58">
      <w:pPr>
        <w:widowControl w:val="0"/>
        <w:spacing w:after="160"/>
        <w:jc w:val="center"/>
        <w:rPr>
          <w:rFonts w:ascii="GHEA Grapalat" w:hAnsi="GHEA Grapalat"/>
          <w:b/>
          <w:lang w:val="hy-AM"/>
        </w:rPr>
      </w:pPr>
    </w:p>
    <w:p w14:paraId="2359B4C8" w14:textId="77777777" w:rsidR="00DF6477" w:rsidRDefault="00DF6477" w:rsidP="00B46D58">
      <w:pPr>
        <w:widowControl w:val="0"/>
        <w:spacing w:after="160"/>
        <w:jc w:val="center"/>
        <w:rPr>
          <w:rFonts w:ascii="GHEA Grapalat" w:hAnsi="GHEA Grapalat"/>
          <w:b/>
          <w:lang w:val="hy-AM"/>
        </w:rPr>
      </w:pPr>
    </w:p>
    <w:p w14:paraId="17DF8958" w14:textId="77777777" w:rsidR="00DF6477" w:rsidRDefault="00DF6477" w:rsidP="00B46D58">
      <w:pPr>
        <w:widowControl w:val="0"/>
        <w:spacing w:after="160"/>
        <w:jc w:val="center"/>
        <w:rPr>
          <w:rFonts w:ascii="GHEA Grapalat" w:hAnsi="GHEA Grapalat"/>
          <w:b/>
          <w:lang w:val="hy-AM"/>
        </w:rPr>
      </w:pPr>
    </w:p>
    <w:p w14:paraId="499F866C" w14:textId="77777777" w:rsidR="00DF6477" w:rsidRDefault="00DF6477" w:rsidP="00B46D58">
      <w:pPr>
        <w:widowControl w:val="0"/>
        <w:spacing w:after="160"/>
        <w:jc w:val="center"/>
        <w:rPr>
          <w:rFonts w:ascii="GHEA Grapalat" w:hAnsi="GHEA Grapalat"/>
          <w:b/>
          <w:lang w:val="hy-AM"/>
        </w:rPr>
      </w:pPr>
    </w:p>
    <w:p w14:paraId="50EF7348" w14:textId="77777777" w:rsidR="00DF6477" w:rsidRDefault="00DF6477" w:rsidP="00B46D58">
      <w:pPr>
        <w:widowControl w:val="0"/>
        <w:spacing w:after="160"/>
        <w:jc w:val="center"/>
        <w:rPr>
          <w:rFonts w:ascii="GHEA Grapalat" w:hAnsi="GHEA Grapalat"/>
          <w:b/>
          <w:lang w:val="hy-AM"/>
        </w:rPr>
      </w:pPr>
    </w:p>
    <w:p w14:paraId="7BBD4AFB" w14:textId="07F4AF2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E5EF95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64EC9" w:rsidRPr="00864EC9">
        <w:rPr>
          <w:rFonts w:ascii="GHEA Grapalat" w:hAnsi="GHEA Grapalat"/>
          <w:i w:val="0"/>
          <w:sz w:val="24"/>
          <w:szCs w:val="24"/>
        </w:rPr>
        <w:t>Закупка услуг по замеру недвижимости, разработке планов/чертежей/составлению документации для нужд сообщества Алаверди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DF647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486E0108" w:rsidR="00506F95" w:rsidRPr="009D5B00" w:rsidRDefault="00DF6477"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r w:rsidR="00864EC9">
              <w:rPr>
                <w:rFonts w:ascii="GHEA Grapalat" w:hAnsi="GHEA Grapalat"/>
                <w:sz w:val="24"/>
                <w:szCs w:val="24"/>
                <w:lang w:val="hy-AM"/>
              </w:rPr>
              <w:t>2</w:t>
            </w:r>
            <w:r>
              <w:rPr>
                <w:rFonts w:ascii="GHEA Grapalat" w:hAnsi="GHEA Grapalat"/>
                <w:sz w:val="24"/>
                <w:szCs w:val="24"/>
                <w:lang w:val="hy-AM"/>
              </w:rPr>
              <w:t>000000</w:t>
            </w:r>
          </w:p>
        </w:tc>
        <w:tc>
          <w:tcPr>
            <w:tcW w:w="6317" w:type="dxa"/>
          </w:tcPr>
          <w:p w14:paraId="20E70882" w14:textId="491E6800" w:rsidR="00506F95" w:rsidRPr="00842557" w:rsidRDefault="00864EC9" w:rsidP="00506F95">
            <w:pPr>
              <w:pStyle w:val="23"/>
              <w:widowControl w:val="0"/>
              <w:spacing w:after="120" w:line="240" w:lineRule="auto"/>
              <w:ind w:firstLine="0"/>
              <w:rPr>
                <w:rFonts w:ascii="GHEA Grapalat" w:hAnsi="GHEA Grapalat"/>
                <w:b/>
                <w:bCs/>
                <w:u w:val="single"/>
                <w:vertAlign w:val="subscript"/>
              </w:rPr>
            </w:pPr>
            <w:r w:rsidRPr="00864EC9">
              <w:rPr>
                <w:rFonts w:ascii="Calibri" w:hAnsi="Calibri" w:cs="Calibri"/>
              </w:rPr>
              <w:t>Закупка услуг по замеру недвижимости, разработке планов/чертежей/составлению документации для нужд сообщества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76BE9F0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864EC9">
        <w:rPr>
          <w:rFonts w:ascii="GHEA Grapalat" w:hAnsi="GHEA Grapalat"/>
          <w:sz w:val="24"/>
          <w:szCs w:val="24"/>
          <w:lang w:val="hy-AM"/>
        </w:rPr>
        <w:t>0</w:t>
      </w:r>
      <w:r w:rsidR="00F70B63">
        <w:rPr>
          <w:rFonts w:ascii="GHEA Grapalat" w:hAnsi="GHEA Grapalat"/>
          <w:sz w:val="24"/>
          <w:szCs w:val="24"/>
        </w:rPr>
        <w:t>.</w:t>
      </w:r>
      <w:r w:rsidR="00612A31">
        <w:rPr>
          <w:rFonts w:ascii="GHEA Grapalat" w:hAnsi="GHEA Grapalat"/>
          <w:sz w:val="24"/>
          <w:szCs w:val="24"/>
          <w:lang w:val="hy-AM"/>
        </w:rPr>
        <w:t>00</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2A28ADC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864EC9">
        <w:rPr>
          <w:rFonts w:ascii="GHEA Grapalat" w:hAnsi="GHEA Grapalat"/>
          <w:sz w:val="24"/>
          <w:szCs w:val="24"/>
          <w:lang w:val="hy-AM"/>
        </w:rPr>
        <w:t>0</w:t>
      </w:r>
      <w:r w:rsidR="00842557" w:rsidRPr="00842557">
        <w:rPr>
          <w:rFonts w:ascii="GHEA Grapalat" w:hAnsi="GHEA Grapalat"/>
          <w:sz w:val="24"/>
          <w:szCs w:val="24"/>
        </w:rPr>
        <w:t>.</w:t>
      </w:r>
      <w:r w:rsidR="00612A31">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5DD5CD41"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4EC9">
        <w:rPr>
          <w:rFonts w:ascii="GHEA Grapalat" w:hAnsi="GHEA Grapalat"/>
          <w:b/>
          <w:lang w:val="en-US"/>
        </w:rPr>
        <w:t>ԳՀ</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3A0D923C" w:rsidR="00D87B1D" w:rsidRPr="00374F4A" w:rsidRDefault="00B2572B" w:rsidP="00FD736F">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612A31">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864EC9">
        <w:rPr>
          <w:rFonts w:ascii="GHEA Grapalat" w:hAnsi="GHEA Grapalat"/>
          <w:i/>
          <w:sz w:val="24"/>
          <w:szCs w:val="24"/>
          <w:lang w:val="hy-AM"/>
        </w:rPr>
        <w:t>2</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25F52103"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864EC9">
        <w:rPr>
          <w:rFonts w:ascii="GHEA Grapalat" w:hAnsi="GHEA Grapalat"/>
          <w:i/>
          <w:lang w:val="hy-AM"/>
        </w:rPr>
        <w:t>2</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3E52F95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864EC9">
        <w:rPr>
          <w:rFonts w:ascii="GHEA Grapalat" w:hAnsi="GHEA Grapalat"/>
          <w:i/>
          <w:lang w:val="hy-AM"/>
        </w:rPr>
        <w:t>2</w:t>
      </w:r>
      <w:r w:rsidR="00612A31" w:rsidRPr="00612A31">
        <w:rPr>
          <w:rFonts w:ascii="GHEA Grapalat" w:hAnsi="GHEA Grapalat"/>
          <w:i/>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3F8ED365"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864EC9">
        <w:rPr>
          <w:rFonts w:ascii="GHEA Grapalat" w:hAnsi="GHEA Grapalat"/>
          <w:i/>
          <w:lang w:val="hy-AM"/>
        </w:rPr>
        <w:t>2</w:t>
      </w:r>
      <w:r w:rsidR="00612A31" w:rsidRPr="00612A31">
        <w:rPr>
          <w:rFonts w:ascii="GHEA Grapalat" w:hAnsi="GHEA Grapalat"/>
          <w:i/>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7B8F1147"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612A31">
        <w:rPr>
          <w:rFonts w:ascii="GHEA Grapalat" w:hAnsi="GHEA Grapalat"/>
          <w:b/>
          <w:lang w:val="en-US"/>
        </w:rPr>
        <w:t>GH</w:t>
      </w:r>
    </w:p>
    <w:p w14:paraId="45F137BD" w14:textId="1F522347" w:rsidR="00DB6B33" w:rsidRDefault="00DB6B33" w:rsidP="00FD736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w:t>
      </w:r>
      <w:r w:rsidR="00864EC9">
        <w:rPr>
          <w:rFonts w:ascii="GHEA Grapalat" w:hAnsi="GHEA Grapalat"/>
          <w:i w:val="0"/>
          <w:sz w:val="24"/>
          <w:szCs w:val="24"/>
          <w:lang w:val="hy-AM"/>
        </w:rPr>
        <w:t>6</w:t>
      </w:r>
      <w:r w:rsidR="00FD736F" w:rsidRPr="00842557">
        <w:rPr>
          <w:rFonts w:ascii="GHEA Grapalat" w:hAnsi="GHEA Grapalat"/>
          <w:i w:val="0"/>
          <w:sz w:val="24"/>
          <w:szCs w:val="24"/>
        </w:rPr>
        <w:t>/</w:t>
      </w:r>
      <w:r w:rsidR="00864EC9">
        <w:rPr>
          <w:rFonts w:ascii="GHEA Grapalat" w:hAnsi="GHEA Grapalat"/>
          <w:i w:val="0"/>
          <w:sz w:val="24"/>
          <w:szCs w:val="24"/>
          <w:lang w:val="hy-AM"/>
        </w:rPr>
        <w:t>2</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864EC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864EC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864EC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864EC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864EC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864EC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3FA0163F" w:rsidR="00B2572B" w:rsidRPr="00E075C1"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864EC9">
        <w:rPr>
          <w:rFonts w:ascii="GHEA Grapalat" w:hAnsi="GHEA Grapalat"/>
          <w:i/>
          <w:sz w:val="24"/>
          <w:szCs w:val="24"/>
          <w:lang w:val="hy-AM"/>
        </w:rPr>
        <w:t>2</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2373FE7"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w:t>
      </w:r>
      <w:r w:rsidR="00864EC9">
        <w:rPr>
          <w:rFonts w:ascii="GHEA Grapalat" w:hAnsi="GHEA Grapalat"/>
          <w:lang w:val="hy-AM"/>
        </w:rPr>
        <w:t>6</w:t>
      </w:r>
      <w:r w:rsidR="00FD736F" w:rsidRPr="00FD736F">
        <w:rPr>
          <w:rFonts w:ascii="GHEA Grapalat" w:hAnsi="GHEA Grapalat"/>
        </w:rPr>
        <w:t>/</w:t>
      </w:r>
      <w:r w:rsidR="00864EC9">
        <w:rPr>
          <w:rFonts w:ascii="GHEA Grapalat" w:hAnsi="GHEA Grapalat"/>
          <w:lang w:val="hy-AM"/>
        </w:rPr>
        <w:t>2</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553A0BA3" w:rsidR="003B2F27" w:rsidRPr="00E075C1"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864EC9">
        <w:rPr>
          <w:rFonts w:ascii="GHEA Grapalat" w:hAnsi="GHEA Grapalat"/>
          <w:i/>
          <w:sz w:val="24"/>
          <w:szCs w:val="24"/>
          <w:lang w:val="hy-AM"/>
        </w:rPr>
        <w:t>2</w:t>
      </w:r>
    </w:p>
    <w:p w14:paraId="3F6F77B7" w14:textId="59906E60" w:rsidR="003B2F27" w:rsidRPr="00612A31" w:rsidRDefault="003B2F27" w:rsidP="003B2F27">
      <w:pPr>
        <w:widowControl w:val="0"/>
        <w:spacing w:after="160" w:line="360" w:lineRule="auto"/>
        <w:ind w:firstLine="142"/>
        <w:jc w:val="center"/>
        <w:rPr>
          <w:rFonts w:ascii="GHEA Grapalat" w:hAnsi="GHEA Grapalat" w:cs="Times Armenian"/>
          <w:bCs/>
        </w:rPr>
      </w:pPr>
      <w:r w:rsidRPr="00936B04">
        <w:rPr>
          <w:rFonts w:ascii="GHEA Grapalat" w:hAnsi="GHEA Grapalat"/>
          <w:b/>
        </w:rPr>
        <w:br/>
      </w:r>
      <w:r w:rsidR="00612A31" w:rsidRPr="00612A31">
        <w:rPr>
          <w:rFonts w:ascii="GHEA Grapalat" w:hAnsi="GHEA Grapalat"/>
          <w:bCs/>
        </w:rPr>
        <w:t>НА ПРЕДОСТАВЛЕНИЕ __</w:t>
      </w:r>
      <w:r w:rsidR="00864EC9" w:rsidRPr="00864EC9">
        <w:t xml:space="preserve"> </w:t>
      </w:r>
      <w:r w:rsidR="00864EC9" w:rsidRPr="00864EC9">
        <w:rPr>
          <w:rFonts w:ascii="GHEA Grapalat" w:hAnsi="GHEA Grapalat" w:cs="Calibri"/>
          <w:bCs/>
        </w:rPr>
        <w:t xml:space="preserve">Закупка услуг по замеру недвижимости, разработке планов/чертежей/составлению документации </w:t>
      </w:r>
      <w:r w:rsidR="00612A31" w:rsidRPr="00612A31">
        <w:rPr>
          <w:rFonts w:ascii="GHEA Grapalat" w:hAnsi="GHEA Grapalat"/>
          <w:bCs/>
        </w:rPr>
        <w:t xml:space="preserve">___ ДЛЯ НУЖД </w:t>
      </w:r>
      <w:r w:rsidR="00612A31" w:rsidRPr="00612A31">
        <w:rPr>
          <w:rFonts w:ascii="GHEA Grapalat" w:hAnsi="GHEA Grapalat" w:cs="Calibri"/>
          <w:bCs/>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A184C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612A31" w:rsidRPr="00612A31">
        <w:rPr>
          <w:rFonts w:ascii="Calibri" w:hAnsi="Calibri" w:cs="Calibri"/>
        </w:rPr>
        <w:t xml:space="preserve">Закупка услуг по организации концертной программы новогоднего мероприятия для нужд общины Алаверди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78CD8990" w:rsidR="007B5394" w:rsidRPr="009D5B00" w:rsidRDefault="00864EC9" w:rsidP="00A44306">
            <w:pPr>
              <w:widowControl w:val="0"/>
              <w:spacing w:after="120"/>
              <w:jc w:val="center"/>
              <w:rPr>
                <w:rFonts w:ascii="GHEA Grapalat" w:hAnsi="GHEA Grapalat"/>
                <w:sz w:val="20"/>
                <w:lang w:val="hy-AM"/>
              </w:rPr>
            </w:pPr>
            <w:r>
              <w:rPr>
                <w:rFonts w:ascii="GHEA Grapalat" w:hAnsi="GHEA Grapalat"/>
                <w:sz w:val="20"/>
                <w:lang w:val="hy-AM"/>
              </w:rPr>
              <w:t>71311111</w:t>
            </w:r>
            <w:r w:rsidR="00612A31">
              <w:rPr>
                <w:rFonts w:ascii="GHEA Grapalat" w:hAnsi="GHEA Grapalat"/>
                <w:sz w:val="20"/>
                <w:lang w:val="hy-AM"/>
              </w:rPr>
              <w:t>/1</w:t>
            </w:r>
          </w:p>
        </w:tc>
        <w:tc>
          <w:tcPr>
            <w:tcW w:w="1658" w:type="dxa"/>
          </w:tcPr>
          <w:p w14:paraId="695206CA" w14:textId="77777777" w:rsidR="007B5394" w:rsidRPr="00A44306" w:rsidRDefault="007B5394"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7B5394" w:rsidRPr="00E40AC8" w:rsidRDefault="007B5394"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056BDE54" w:rsidR="007B5394" w:rsidRPr="009D5B00" w:rsidRDefault="00612A31" w:rsidP="00A44306">
            <w:pPr>
              <w:widowControl w:val="0"/>
              <w:spacing w:after="120"/>
              <w:jc w:val="center"/>
              <w:rPr>
                <w:rFonts w:ascii="GHEA Grapalat" w:hAnsi="GHEA Grapalat"/>
                <w:sz w:val="20"/>
                <w:lang w:val="hy-AM"/>
              </w:rPr>
            </w:pPr>
            <w:r>
              <w:rPr>
                <w:rFonts w:ascii="GHEA Grapalat" w:hAnsi="GHEA Grapalat"/>
                <w:sz w:val="20"/>
                <w:lang w:val="hy-AM"/>
              </w:rPr>
              <w:t>1</w:t>
            </w:r>
            <w:r w:rsidR="00864EC9">
              <w:rPr>
                <w:rFonts w:ascii="GHEA Grapalat" w:hAnsi="GHEA Grapalat"/>
                <w:sz w:val="20"/>
                <w:lang w:val="hy-AM"/>
              </w:rPr>
              <w:t>2</w:t>
            </w:r>
            <w:r>
              <w:rPr>
                <w:rFonts w:ascii="GHEA Grapalat" w:hAnsi="GHEA Grapalat"/>
                <w:sz w:val="20"/>
                <w:lang w:val="hy-AM"/>
              </w:rPr>
              <w:t>000000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tcPr>
          <w:p w14:paraId="17A2427B" w14:textId="6B2865C3" w:rsidR="007B5394" w:rsidRPr="00E40AC8" w:rsidRDefault="007B5394" w:rsidP="00A44306">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E075C1" w:rsidRPr="00AD29CE" w14:paraId="579D0862" w14:textId="77777777" w:rsidTr="00104EAA">
        <w:trPr>
          <w:jc w:val="center"/>
        </w:trPr>
        <w:tc>
          <w:tcPr>
            <w:tcW w:w="4536" w:type="dxa"/>
          </w:tcPr>
          <w:p w14:paraId="0DEA6369"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F47767"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___________________________</w:t>
            </w:r>
          </w:p>
          <w:p w14:paraId="04959678"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BA2A5E"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F861DD" w14:textId="77777777" w:rsidR="00E075C1" w:rsidRPr="00AD29CE" w:rsidRDefault="00E075C1" w:rsidP="00104EAA">
            <w:pPr>
              <w:widowControl w:val="0"/>
              <w:spacing w:after="160" w:line="360" w:lineRule="auto"/>
              <w:jc w:val="center"/>
              <w:rPr>
                <w:rFonts w:ascii="GHEA Grapalat" w:hAnsi="GHEA Grapalat"/>
              </w:rPr>
            </w:pPr>
          </w:p>
        </w:tc>
        <w:tc>
          <w:tcPr>
            <w:tcW w:w="4343" w:type="dxa"/>
          </w:tcPr>
          <w:p w14:paraId="54CF5617"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26A578"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w:t>
            </w:r>
          </w:p>
          <w:p w14:paraId="32A6C2C3"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8A8855"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r>
    </w:tbl>
    <w:p w14:paraId="227F51F4" w14:textId="77777777" w:rsidR="007B5394" w:rsidRDefault="007B5394" w:rsidP="00375205">
      <w:pPr>
        <w:widowControl w:val="0"/>
        <w:spacing w:after="160" w:line="360" w:lineRule="auto"/>
        <w:ind w:firstLine="567"/>
        <w:jc w:val="right"/>
        <w:rPr>
          <w:rFonts w:ascii="GHEA Grapalat" w:hAnsi="GHEA Grapalat"/>
          <w:lang w:val="hy-AM"/>
        </w:rPr>
      </w:pPr>
    </w:p>
    <w:p w14:paraId="7F69557B" w14:textId="77777777" w:rsidR="00864EC9" w:rsidRDefault="00864EC9" w:rsidP="00864EC9">
      <w:pPr>
        <w:jc w:val="center"/>
        <w:rPr>
          <w:rFonts w:ascii="GHEA Grapalat" w:hAnsi="GHEA Grapalat"/>
          <w:sz w:val="20"/>
          <w:szCs w:val="20"/>
          <w:lang w:val="hy-AM"/>
        </w:rPr>
      </w:pPr>
      <w:r>
        <w:rPr>
          <w:rFonts w:ascii="GHEA Grapalat" w:hAnsi="GHEA Grapalat"/>
          <w:sz w:val="20"/>
          <w:szCs w:val="20"/>
          <w:lang w:val="hy-AM"/>
        </w:rPr>
        <w:t>ՏԵԽՆԻԿԱԿԱՆ ԲՆՈՒԹԱԳԻՐ - ԳՆՄԱՆ ԺԱՄԱՆԱԿԱՑՈՒՅՑ</w:t>
      </w:r>
    </w:p>
    <w:p w14:paraId="07015510" w14:textId="77777777" w:rsidR="00864EC9" w:rsidRDefault="00864EC9" w:rsidP="00864EC9">
      <w:pPr>
        <w:jc w:val="right"/>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rPr>
        <w:t xml:space="preserve">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p>
    <w:tbl>
      <w:tblPr>
        <w:tblW w:w="10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3"/>
        <w:gridCol w:w="966"/>
        <w:gridCol w:w="1304"/>
        <w:gridCol w:w="1127"/>
        <w:gridCol w:w="1071"/>
        <w:gridCol w:w="1376"/>
      </w:tblGrid>
      <w:tr w:rsidR="00864EC9" w14:paraId="11E913A6" w14:textId="77777777" w:rsidTr="00945825">
        <w:trPr>
          <w:jc w:val="center"/>
        </w:trPr>
        <w:tc>
          <w:tcPr>
            <w:tcW w:w="10798" w:type="dxa"/>
            <w:gridSpan w:val="8"/>
          </w:tcPr>
          <w:p w14:paraId="5928EBC0" w14:textId="77777777" w:rsidR="00864EC9" w:rsidRDefault="00864EC9" w:rsidP="00945825">
            <w:pPr>
              <w:jc w:val="center"/>
              <w:rPr>
                <w:rFonts w:ascii="GHEA Grapalat" w:hAnsi="GHEA Grapalat"/>
                <w:sz w:val="18"/>
                <w:szCs w:val="18"/>
              </w:rPr>
            </w:pPr>
            <w:r>
              <w:rPr>
                <w:rFonts w:ascii="GHEA Grapalat" w:hAnsi="GHEA Grapalat"/>
                <w:sz w:val="18"/>
                <w:szCs w:val="18"/>
              </w:rPr>
              <w:t>Ծառայության</w:t>
            </w:r>
          </w:p>
        </w:tc>
      </w:tr>
      <w:tr w:rsidR="00864EC9" w14:paraId="51D986A7" w14:textId="77777777" w:rsidTr="00945825">
        <w:trPr>
          <w:trHeight w:val="219"/>
          <w:jc w:val="center"/>
        </w:trPr>
        <w:tc>
          <w:tcPr>
            <w:tcW w:w="1387" w:type="dxa"/>
            <w:vMerge w:val="restart"/>
            <w:vAlign w:val="center"/>
          </w:tcPr>
          <w:p w14:paraId="35A37430" w14:textId="77777777" w:rsidR="00864EC9" w:rsidRDefault="00864EC9" w:rsidP="00945825">
            <w:pPr>
              <w:jc w:val="center"/>
              <w:rPr>
                <w:rFonts w:ascii="GHEA Grapalat" w:hAnsi="GHEA Grapalat"/>
                <w:sz w:val="18"/>
                <w:szCs w:val="18"/>
              </w:rPr>
            </w:pPr>
            <w:r>
              <w:rPr>
                <w:rFonts w:ascii="GHEA Grapalat" w:hAnsi="GHEA Grapalat"/>
                <w:sz w:val="18"/>
                <w:szCs w:val="18"/>
              </w:rPr>
              <w:t>հրավերով նախատեսված չափաբաժնի համարը</w:t>
            </w:r>
          </w:p>
        </w:tc>
        <w:tc>
          <w:tcPr>
            <w:tcW w:w="1497" w:type="dxa"/>
            <w:vMerge w:val="restart"/>
            <w:vAlign w:val="center"/>
          </w:tcPr>
          <w:p w14:paraId="5AAD27B5" w14:textId="77777777" w:rsidR="00864EC9" w:rsidRDefault="00864EC9" w:rsidP="00945825">
            <w:pPr>
              <w:jc w:val="center"/>
              <w:rPr>
                <w:rFonts w:ascii="GHEA Grapalat" w:hAnsi="GHEA Grapalat"/>
                <w:sz w:val="18"/>
                <w:szCs w:val="18"/>
              </w:rPr>
            </w:pPr>
            <w:r>
              <w:rPr>
                <w:rFonts w:ascii="GHEA Grapalat" w:hAnsi="GHEA Grapalat"/>
                <w:sz w:val="18"/>
                <w:szCs w:val="18"/>
              </w:rPr>
              <w:t xml:space="preserve">գնումների պլանով նախատեսված միջանցիկ ծածկագիրը` ըստ ԳՄԱ </w:t>
            </w:r>
            <w:r>
              <w:rPr>
                <w:rFonts w:ascii="GHEA Grapalat" w:hAnsi="GHEA Grapalat"/>
                <w:sz w:val="18"/>
                <w:szCs w:val="18"/>
              </w:rPr>
              <w:lastRenderedPageBreak/>
              <w:t>դասակարգման (CPV)</w:t>
            </w:r>
          </w:p>
        </w:tc>
        <w:tc>
          <w:tcPr>
            <w:tcW w:w="2157" w:type="dxa"/>
            <w:vMerge w:val="restart"/>
            <w:vAlign w:val="center"/>
          </w:tcPr>
          <w:p w14:paraId="3FD93587" w14:textId="77777777" w:rsidR="00864EC9" w:rsidRDefault="00864EC9" w:rsidP="00945825">
            <w:pPr>
              <w:jc w:val="center"/>
              <w:rPr>
                <w:rFonts w:ascii="GHEA Grapalat" w:hAnsi="GHEA Grapalat"/>
                <w:sz w:val="18"/>
                <w:szCs w:val="18"/>
              </w:rPr>
            </w:pPr>
            <w:r>
              <w:rPr>
                <w:rFonts w:ascii="GHEA Grapalat" w:hAnsi="GHEA Grapalat"/>
                <w:sz w:val="18"/>
                <w:szCs w:val="18"/>
              </w:rPr>
              <w:lastRenderedPageBreak/>
              <w:t>տեխնիկական բնութագիրը</w:t>
            </w:r>
          </w:p>
        </w:tc>
        <w:tc>
          <w:tcPr>
            <w:tcW w:w="966" w:type="dxa"/>
            <w:vMerge w:val="restart"/>
            <w:vAlign w:val="center"/>
          </w:tcPr>
          <w:p w14:paraId="0AE74FAB" w14:textId="77777777" w:rsidR="00864EC9" w:rsidRDefault="00864EC9" w:rsidP="00945825">
            <w:pPr>
              <w:jc w:val="center"/>
              <w:rPr>
                <w:rFonts w:ascii="GHEA Grapalat" w:hAnsi="GHEA Grapalat"/>
                <w:sz w:val="18"/>
                <w:szCs w:val="18"/>
              </w:rPr>
            </w:pPr>
            <w:r>
              <w:rPr>
                <w:rFonts w:ascii="GHEA Grapalat" w:hAnsi="GHEA Grapalat"/>
                <w:sz w:val="18"/>
                <w:szCs w:val="18"/>
              </w:rPr>
              <w:t>չափման միավորը</w:t>
            </w:r>
          </w:p>
        </w:tc>
        <w:tc>
          <w:tcPr>
            <w:tcW w:w="1235" w:type="dxa"/>
            <w:vMerge w:val="restart"/>
            <w:vAlign w:val="center"/>
          </w:tcPr>
          <w:p w14:paraId="66E7FB81" w14:textId="77777777" w:rsidR="00864EC9" w:rsidRDefault="00864EC9" w:rsidP="00945825">
            <w:pPr>
              <w:jc w:val="center"/>
              <w:rPr>
                <w:rFonts w:ascii="GHEA Grapalat" w:hAnsi="GHEA Grapalat"/>
                <w:sz w:val="18"/>
                <w:szCs w:val="18"/>
              </w:rPr>
            </w:pPr>
            <w:r>
              <w:rPr>
                <w:rFonts w:ascii="GHEA Grapalat" w:hAnsi="GHEA Grapalat"/>
                <w:sz w:val="18"/>
                <w:szCs w:val="18"/>
              </w:rPr>
              <w:t>ընդհանուր գինը/ՀՀ դրամ</w:t>
            </w:r>
          </w:p>
        </w:tc>
        <w:tc>
          <w:tcPr>
            <w:tcW w:w="1119" w:type="dxa"/>
            <w:vMerge w:val="restart"/>
            <w:vAlign w:val="center"/>
          </w:tcPr>
          <w:p w14:paraId="6CA88064" w14:textId="77777777" w:rsidR="00864EC9" w:rsidRDefault="00864EC9" w:rsidP="00945825">
            <w:pPr>
              <w:jc w:val="center"/>
              <w:rPr>
                <w:rFonts w:ascii="GHEA Grapalat" w:hAnsi="GHEA Grapalat"/>
                <w:sz w:val="18"/>
                <w:szCs w:val="18"/>
              </w:rPr>
            </w:pPr>
            <w:r>
              <w:rPr>
                <w:rFonts w:ascii="GHEA Grapalat" w:hAnsi="GHEA Grapalat"/>
                <w:sz w:val="18"/>
                <w:szCs w:val="18"/>
              </w:rPr>
              <w:t>ընդհանուր քանակը</w:t>
            </w:r>
          </w:p>
        </w:tc>
        <w:tc>
          <w:tcPr>
            <w:tcW w:w="2437" w:type="dxa"/>
            <w:gridSpan w:val="2"/>
            <w:vAlign w:val="center"/>
          </w:tcPr>
          <w:p w14:paraId="17527830" w14:textId="77777777" w:rsidR="00864EC9" w:rsidRDefault="00864EC9" w:rsidP="00945825">
            <w:pPr>
              <w:jc w:val="center"/>
              <w:rPr>
                <w:rFonts w:ascii="GHEA Grapalat" w:hAnsi="GHEA Grapalat"/>
                <w:sz w:val="18"/>
                <w:szCs w:val="18"/>
              </w:rPr>
            </w:pPr>
            <w:r>
              <w:rPr>
                <w:rFonts w:ascii="GHEA Grapalat" w:hAnsi="GHEA Grapalat"/>
                <w:sz w:val="18"/>
                <w:szCs w:val="18"/>
              </w:rPr>
              <w:t>մատուցման</w:t>
            </w:r>
          </w:p>
        </w:tc>
      </w:tr>
      <w:tr w:rsidR="00864EC9" w14:paraId="18A149B4" w14:textId="77777777" w:rsidTr="00945825">
        <w:trPr>
          <w:trHeight w:val="445"/>
          <w:jc w:val="center"/>
        </w:trPr>
        <w:tc>
          <w:tcPr>
            <w:tcW w:w="1387" w:type="dxa"/>
            <w:vMerge/>
            <w:vAlign w:val="center"/>
          </w:tcPr>
          <w:p w14:paraId="210F9DDF" w14:textId="77777777" w:rsidR="00864EC9" w:rsidRDefault="00864EC9" w:rsidP="00945825">
            <w:pPr>
              <w:jc w:val="center"/>
              <w:rPr>
                <w:rFonts w:ascii="GHEA Grapalat" w:hAnsi="GHEA Grapalat"/>
                <w:sz w:val="18"/>
                <w:szCs w:val="18"/>
              </w:rPr>
            </w:pPr>
          </w:p>
        </w:tc>
        <w:tc>
          <w:tcPr>
            <w:tcW w:w="1497" w:type="dxa"/>
            <w:vMerge/>
            <w:vAlign w:val="center"/>
          </w:tcPr>
          <w:p w14:paraId="6F282862" w14:textId="77777777" w:rsidR="00864EC9" w:rsidRDefault="00864EC9" w:rsidP="00945825">
            <w:pPr>
              <w:jc w:val="center"/>
              <w:rPr>
                <w:rFonts w:ascii="GHEA Grapalat" w:hAnsi="GHEA Grapalat"/>
                <w:sz w:val="18"/>
                <w:szCs w:val="18"/>
              </w:rPr>
            </w:pPr>
          </w:p>
        </w:tc>
        <w:tc>
          <w:tcPr>
            <w:tcW w:w="2157" w:type="dxa"/>
            <w:vMerge/>
            <w:vAlign w:val="center"/>
          </w:tcPr>
          <w:p w14:paraId="72A23687" w14:textId="77777777" w:rsidR="00864EC9" w:rsidRDefault="00864EC9" w:rsidP="00945825">
            <w:pPr>
              <w:jc w:val="center"/>
              <w:rPr>
                <w:rFonts w:ascii="GHEA Grapalat" w:hAnsi="GHEA Grapalat"/>
                <w:sz w:val="18"/>
                <w:szCs w:val="18"/>
              </w:rPr>
            </w:pPr>
          </w:p>
        </w:tc>
        <w:tc>
          <w:tcPr>
            <w:tcW w:w="966" w:type="dxa"/>
            <w:vMerge/>
            <w:vAlign w:val="center"/>
          </w:tcPr>
          <w:p w14:paraId="5412CDDB" w14:textId="77777777" w:rsidR="00864EC9" w:rsidRDefault="00864EC9" w:rsidP="00945825">
            <w:pPr>
              <w:jc w:val="center"/>
              <w:rPr>
                <w:rFonts w:ascii="GHEA Grapalat" w:hAnsi="GHEA Grapalat"/>
                <w:sz w:val="18"/>
                <w:szCs w:val="18"/>
              </w:rPr>
            </w:pPr>
          </w:p>
        </w:tc>
        <w:tc>
          <w:tcPr>
            <w:tcW w:w="1235" w:type="dxa"/>
            <w:vMerge/>
            <w:vAlign w:val="center"/>
          </w:tcPr>
          <w:p w14:paraId="70702B4A" w14:textId="77777777" w:rsidR="00864EC9" w:rsidRDefault="00864EC9" w:rsidP="00945825">
            <w:pPr>
              <w:jc w:val="center"/>
              <w:rPr>
                <w:rFonts w:ascii="GHEA Grapalat" w:hAnsi="GHEA Grapalat"/>
                <w:sz w:val="18"/>
                <w:szCs w:val="18"/>
              </w:rPr>
            </w:pPr>
          </w:p>
        </w:tc>
        <w:tc>
          <w:tcPr>
            <w:tcW w:w="1119" w:type="dxa"/>
            <w:vMerge/>
            <w:vAlign w:val="center"/>
          </w:tcPr>
          <w:p w14:paraId="1A39A2D5" w14:textId="77777777" w:rsidR="00864EC9" w:rsidRDefault="00864EC9" w:rsidP="00945825">
            <w:pPr>
              <w:jc w:val="center"/>
              <w:rPr>
                <w:rFonts w:ascii="GHEA Grapalat" w:hAnsi="GHEA Grapalat"/>
                <w:sz w:val="18"/>
                <w:szCs w:val="18"/>
              </w:rPr>
            </w:pPr>
          </w:p>
        </w:tc>
        <w:tc>
          <w:tcPr>
            <w:tcW w:w="1082" w:type="dxa"/>
            <w:vAlign w:val="center"/>
          </w:tcPr>
          <w:p w14:paraId="30287D0D" w14:textId="77777777" w:rsidR="00864EC9" w:rsidRDefault="00864EC9" w:rsidP="00945825">
            <w:pPr>
              <w:jc w:val="center"/>
              <w:rPr>
                <w:rFonts w:ascii="GHEA Grapalat" w:hAnsi="GHEA Grapalat"/>
                <w:sz w:val="18"/>
                <w:szCs w:val="18"/>
              </w:rPr>
            </w:pPr>
            <w:r>
              <w:rPr>
                <w:rFonts w:ascii="GHEA Grapalat" w:hAnsi="GHEA Grapalat"/>
                <w:sz w:val="18"/>
                <w:szCs w:val="18"/>
              </w:rPr>
              <w:t>հասցեն</w:t>
            </w:r>
          </w:p>
        </w:tc>
        <w:tc>
          <w:tcPr>
            <w:tcW w:w="1355" w:type="dxa"/>
            <w:vAlign w:val="center"/>
          </w:tcPr>
          <w:p w14:paraId="1C5233FE" w14:textId="77777777" w:rsidR="00864EC9" w:rsidRDefault="00864EC9" w:rsidP="00945825">
            <w:pPr>
              <w:jc w:val="center"/>
              <w:rPr>
                <w:rFonts w:ascii="GHEA Grapalat" w:hAnsi="GHEA Grapalat"/>
                <w:sz w:val="18"/>
                <w:szCs w:val="18"/>
              </w:rPr>
            </w:pPr>
            <w:r>
              <w:rPr>
                <w:rFonts w:ascii="GHEA Grapalat" w:hAnsi="GHEA Grapalat"/>
                <w:sz w:val="18"/>
                <w:szCs w:val="18"/>
              </w:rPr>
              <w:t>Ժամկետը</w:t>
            </w:r>
          </w:p>
        </w:tc>
      </w:tr>
      <w:tr w:rsidR="00864EC9" w:rsidRPr="00290B9F" w14:paraId="38D0175D" w14:textId="77777777" w:rsidTr="00945825">
        <w:trPr>
          <w:trHeight w:val="246"/>
          <w:jc w:val="center"/>
        </w:trPr>
        <w:tc>
          <w:tcPr>
            <w:tcW w:w="1387" w:type="dxa"/>
            <w:vAlign w:val="center"/>
          </w:tcPr>
          <w:p w14:paraId="7E953B3B" w14:textId="77777777" w:rsidR="00864EC9" w:rsidRDefault="00864EC9" w:rsidP="00945825">
            <w:pPr>
              <w:jc w:val="center"/>
              <w:rPr>
                <w:rFonts w:ascii="GHEA Grapalat" w:hAnsi="GHEA Grapalat"/>
                <w:sz w:val="18"/>
                <w:szCs w:val="18"/>
                <w:lang w:val="hy-AM"/>
              </w:rPr>
            </w:pPr>
            <w:r>
              <w:rPr>
                <w:rFonts w:ascii="GHEA Grapalat" w:hAnsi="GHEA Grapalat"/>
                <w:sz w:val="18"/>
                <w:szCs w:val="18"/>
                <w:lang w:val="hy-AM"/>
              </w:rPr>
              <w:t>1</w:t>
            </w:r>
          </w:p>
        </w:tc>
        <w:tc>
          <w:tcPr>
            <w:tcW w:w="1497" w:type="dxa"/>
            <w:vAlign w:val="center"/>
          </w:tcPr>
          <w:p w14:paraId="3E0E3328" w14:textId="77777777" w:rsidR="00864EC9" w:rsidRDefault="00864EC9" w:rsidP="00945825">
            <w:pPr>
              <w:jc w:val="center"/>
              <w:rPr>
                <w:rFonts w:ascii="GHEA Grapalat" w:hAnsi="GHEA Grapalat"/>
                <w:sz w:val="18"/>
                <w:szCs w:val="18"/>
                <w:lang w:val="hy-AM"/>
              </w:rPr>
            </w:pPr>
          </w:p>
        </w:tc>
        <w:tc>
          <w:tcPr>
            <w:tcW w:w="2157" w:type="dxa"/>
            <w:vAlign w:val="center"/>
          </w:tcPr>
          <w:p w14:paraId="41CD4E96" w14:textId="77777777" w:rsidR="00864EC9" w:rsidRPr="00290B9F" w:rsidRDefault="00864EC9" w:rsidP="00945825">
            <w:pPr>
              <w:jc w:val="center"/>
              <w:rPr>
                <w:rFonts w:ascii="GHEA Grapalat" w:hAnsi="GHEA Grapalat" w:cs="Arial"/>
                <w:sz w:val="18"/>
                <w:szCs w:val="18"/>
                <w:lang w:val="hy-AM"/>
              </w:rPr>
            </w:pPr>
            <w:r>
              <w:rPr>
                <w:rFonts w:ascii="GHEA Grapalat" w:hAnsi="GHEA Grapalat" w:cs="Arial"/>
                <w:sz w:val="18"/>
                <w:szCs w:val="18"/>
                <w:lang w:val="hy-AM"/>
              </w:rPr>
              <w:t xml:space="preserve">Անշարժ գույքի </w:t>
            </w:r>
            <w:r>
              <w:rPr>
                <w:rFonts w:ascii="GHEA Grapalat" w:hAnsi="GHEA Grapalat"/>
                <w:sz w:val="20"/>
                <w:szCs w:val="20"/>
                <w:lang w:val="hy-AM"/>
              </w:rPr>
              <w:t xml:space="preserve">չափագրման, հատակագծերի </w:t>
            </w:r>
            <w:r w:rsidRPr="00290B9F">
              <w:rPr>
                <w:rFonts w:ascii="GHEA Grapalat" w:hAnsi="GHEA Grapalat"/>
                <w:sz w:val="20"/>
                <w:szCs w:val="20"/>
                <w:lang w:val="hy-AM"/>
              </w:rPr>
              <w:t>/</w:t>
            </w:r>
            <w:r>
              <w:rPr>
                <w:rFonts w:ascii="GHEA Grapalat" w:hAnsi="GHEA Grapalat"/>
                <w:sz w:val="20"/>
                <w:szCs w:val="20"/>
                <w:lang w:val="hy-AM"/>
              </w:rPr>
              <w:t>գծագրերի</w:t>
            </w:r>
            <w:r w:rsidRPr="00290B9F">
              <w:rPr>
                <w:rFonts w:ascii="GHEA Grapalat" w:hAnsi="GHEA Grapalat"/>
                <w:sz w:val="20"/>
                <w:szCs w:val="20"/>
                <w:lang w:val="hy-AM"/>
              </w:rPr>
              <w:t>/</w:t>
            </w:r>
            <w:r>
              <w:rPr>
                <w:rFonts w:ascii="GHEA Grapalat" w:hAnsi="GHEA Grapalat"/>
                <w:sz w:val="20"/>
                <w:szCs w:val="20"/>
                <w:lang w:val="hy-AM"/>
              </w:rPr>
              <w:t xml:space="preserve"> կազմման</w:t>
            </w:r>
            <w:r w:rsidRPr="00290B9F">
              <w:rPr>
                <w:rFonts w:ascii="GHEA Grapalat" w:hAnsi="GHEA Grapalat"/>
                <w:sz w:val="20"/>
                <w:szCs w:val="20"/>
                <w:lang w:val="hy-AM"/>
              </w:rPr>
              <w:t xml:space="preserve"> </w:t>
            </w:r>
            <w:r>
              <w:rPr>
                <w:rFonts w:ascii="GHEA Grapalat" w:hAnsi="GHEA Grapalat" w:cs="Arial"/>
                <w:sz w:val="18"/>
                <w:szCs w:val="18"/>
                <w:lang w:val="hy-AM"/>
              </w:rPr>
              <w:t>ծառայություններ</w:t>
            </w:r>
          </w:p>
          <w:p w14:paraId="7C4CAE26" w14:textId="77777777" w:rsidR="00864EC9" w:rsidRDefault="00864EC9" w:rsidP="00945825">
            <w:pPr>
              <w:jc w:val="center"/>
              <w:rPr>
                <w:rFonts w:ascii="GHEA Grapalat" w:hAnsi="GHEA Grapalat" w:cs="Sylfaen"/>
                <w:sz w:val="18"/>
                <w:szCs w:val="18"/>
                <w:lang w:val="hy-AM"/>
              </w:rPr>
            </w:pPr>
            <w:r>
              <w:rPr>
                <w:rFonts w:ascii="GHEA Grapalat" w:hAnsi="GHEA Grapalat" w:cs="Arial"/>
                <w:sz w:val="18"/>
                <w:szCs w:val="18"/>
                <w:lang w:val="hy-AM"/>
              </w:rPr>
              <w:t>Ներկայացված է ստորև</w:t>
            </w:r>
          </w:p>
        </w:tc>
        <w:tc>
          <w:tcPr>
            <w:tcW w:w="966" w:type="dxa"/>
            <w:vAlign w:val="center"/>
          </w:tcPr>
          <w:p w14:paraId="24C1E9F5" w14:textId="77777777" w:rsidR="00864EC9" w:rsidRDefault="00864EC9" w:rsidP="00945825">
            <w:pPr>
              <w:jc w:val="center"/>
              <w:rPr>
                <w:rFonts w:ascii="GHEA Grapalat" w:hAnsi="GHEA Grapalat"/>
                <w:sz w:val="18"/>
                <w:szCs w:val="18"/>
              </w:rPr>
            </w:pPr>
            <w:r>
              <w:rPr>
                <w:rFonts w:ascii="GHEA Grapalat" w:hAnsi="GHEA Grapalat"/>
                <w:sz w:val="18"/>
                <w:szCs w:val="18"/>
              </w:rPr>
              <w:t>դրամ</w:t>
            </w:r>
          </w:p>
        </w:tc>
        <w:tc>
          <w:tcPr>
            <w:tcW w:w="1235" w:type="dxa"/>
            <w:vAlign w:val="center"/>
          </w:tcPr>
          <w:p w14:paraId="3E39231C" w14:textId="77777777" w:rsidR="00864EC9" w:rsidRDefault="00864EC9" w:rsidP="00945825">
            <w:pPr>
              <w:jc w:val="center"/>
              <w:rPr>
                <w:rFonts w:ascii="GHEA Grapalat" w:hAnsi="GHEA Grapalat"/>
                <w:sz w:val="18"/>
                <w:szCs w:val="18"/>
              </w:rPr>
            </w:pPr>
            <w:r>
              <w:rPr>
                <w:rFonts w:ascii="GHEA Grapalat" w:hAnsi="GHEA Grapalat"/>
                <w:sz w:val="18"/>
                <w:szCs w:val="18"/>
                <w:lang w:val="hy-AM"/>
              </w:rPr>
              <w:t>12</w:t>
            </w:r>
            <w:r>
              <w:rPr>
                <w:sz w:val="18"/>
                <w:szCs w:val="18"/>
              </w:rPr>
              <w:t> </w:t>
            </w:r>
            <w:r>
              <w:rPr>
                <w:rFonts w:ascii="GHEA Grapalat" w:hAnsi="GHEA Grapalat"/>
                <w:sz w:val="18"/>
                <w:szCs w:val="18"/>
              </w:rPr>
              <w:t>000</w:t>
            </w:r>
            <w:r>
              <w:rPr>
                <w:sz w:val="18"/>
                <w:szCs w:val="18"/>
              </w:rPr>
              <w:t> </w:t>
            </w:r>
            <w:r>
              <w:rPr>
                <w:rFonts w:ascii="GHEA Grapalat" w:hAnsi="GHEA Grapalat"/>
                <w:sz w:val="18"/>
                <w:szCs w:val="18"/>
              </w:rPr>
              <w:t>000**</w:t>
            </w:r>
          </w:p>
        </w:tc>
        <w:tc>
          <w:tcPr>
            <w:tcW w:w="1119" w:type="dxa"/>
            <w:vAlign w:val="center"/>
          </w:tcPr>
          <w:p w14:paraId="3104D179" w14:textId="77777777" w:rsidR="00864EC9" w:rsidRDefault="00864EC9" w:rsidP="00945825">
            <w:pPr>
              <w:jc w:val="center"/>
              <w:rPr>
                <w:rFonts w:ascii="GHEA Grapalat" w:hAnsi="GHEA Grapalat"/>
                <w:sz w:val="18"/>
                <w:szCs w:val="18"/>
              </w:rPr>
            </w:pPr>
            <w:r>
              <w:rPr>
                <w:rFonts w:ascii="GHEA Grapalat" w:hAnsi="GHEA Grapalat"/>
                <w:sz w:val="18"/>
                <w:szCs w:val="18"/>
              </w:rPr>
              <w:t>Ըստ պատվերի</w:t>
            </w:r>
          </w:p>
        </w:tc>
        <w:tc>
          <w:tcPr>
            <w:tcW w:w="1082" w:type="dxa"/>
            <w:vAlign w:val="center"/>
          </w:tcPr>
          <w:p w14:paraId="20E4E2CE" w14:textId="77777777" w:rsidR="00864EC9" w:rsidRDefault="00864EC9" w:rsidP="00945825">
            <w:pPr>
              <w:jc w:val="center"/>
              <w:rPr>
                <w:rFonts w:ascii="GHEA Grapalat" w:hAnsi="GHEA Grapalat"/>
                <w:sz w:val="18"/>
                <w:szCs w:val="18"/>
                <w:lang w:val="hy-AM"/>
              </w:rPr>
            </w:pPr>
            <w:r>
              <w:rPr>
                <w:rFonts w:ascii="GHEA Grapalat" w:hAnsi="GHEA Grapalat"/>
                <w:sz w:val="18"/>
                <w:szCs w:val="18"/>
                <w:lang w:val="hy-AM"/>
              </w:rPr>
              <w:t>Ալավերդի համայնք</w:t>
            </w:r>
          </w:p>
        </w:tc>
        <w:tc>
          <w:tcPr>
            <w:tcW w:w="1355" w:type="dxa"/>
            <w:vAlign w:val="center"/>
          </w:tcPr>
          <w:p w14:paraId="07DDB622" w14:textId="77777777" w:rsidR="00864EC9" w:rsidRDefault="00864EC9" w:rsidP="00945825">
            <w:pPr>
              <w:jc w:val="center"/>
              <w:rPr>
                <w:rFonts w:ascii="GHEA Grapalat" w:hAnsi="GHEA Grapalat"/>
                <w:sz w:val="18"/>
                <w:szCs w:val="18"/>
                <w:lang w:val="hy-AM"/>
              </w:rPr>
            </w:pPr>
            <w:r>
              <w:rPr>
                <w:rFonts w:ascii="GHEA Grapalat" w:hAnsi="GHEA Grapalat"/>
                <w:sz w:val="18"/>
                <w:szCs w:val="18"/>
                <w:lang w:val="hy-AM"/>
              </w:rPr>
              <w:t xml:space="preserve">Պայմանագրի կնքման պահից մինչև </w:t>
            </w:r>
          </w:p>
          <w:p w14:paraId="5FA0D9CB" w14:textId="77777777" w:rsidR="00864EC9" w:rsidRDefault="00864EC9" w:rsidP="00945825">
            <w:pPr>
              <w:jc w:val="center"/>
              <w:rPr>
                <w:rFonts w:ascii="GHEA Grapalat" w:hAnsi="GHEA Grapalat"/>
                <w:sz w:val="18"/>
                <w:szCs w:val="18"/>
                <w:lang w:val="hy-AM"/>
              </w:rPr>
            </w:pPr>
            <w:r>
              <w:rPr>
                <w:rFonts w:ascii="GHEA Grapalat" w:hAnsi="GHEA Grapalat"/>
                <w:sz w:val="18"/>
                <w:szCs w:val="18"/>
                <w:lang w:val="hy-AM"/>
              </w:rPr>
              <w:t>25.12.2026թ.</w:t>
            </w:r>
          </w:p>
        </w:tc>
      </w:tr>
    </w:tbl>
    <w:p w14:paraId="221D23BA" w14:textId="77777777" w:rsidR="00864EC9" w:rsidRDefault="00864EC9" w:rsidP="00864EC9">
      <w:pPr>
        <w:jc w:val="center"/>
        <w:rPr>
          <w:rFonts w:ascii="GHEA Grapalat" w:hAnsi="GHEA Grapalat" w:cs="Sylfaen"/>
          <w:color w:val="000000"/>
          <w:lang w:val="es-ES"/>
        </w:rPr>
      </w:pPr>
    </w:p>
    <w:p w14:paraId="52F06159" w14:textId="77777777" w:rsidR="00864EC9" w:rsidRDefault="00864EC9" w:rsidP="00864EC9">
      <w:pPr>
        <w:jc w:val="center"/>
        <w:rPr>
          <w:rFonts w:ascii="GHEA Grapalat" w:hAnsi="GHEA Grapalat"/>
          <w:b/>
          <w:sz w:val="20"/>
          <w:szCs w:val="20"/>
          <w:lang w:val="hy-AM"/>
        </w:rPr>
      </w:pPr>
      <w:r>
        <w:rPr>
          <w:rFonts w:ascii="GHEA Grapalat" w:hAnsi="GHEA Grapalat"/>
          <w:b/>
          <w:sz w:val="20"/>
          <w:szCs w:val="20"/>
          <w:lang w:val="hy-AM"/>
        </w:rPr>
        <w:t>ՏԵԽՆԻԿԱԿԱՆ ԲՆՈՒԹԱԳԻՐ</w:t>
      </w:r>
    </w:p>
    <w:p w14:paraId="6AD377CF" w14:textId="77777777" w:rsidR="00864EC9" w:rsidRDefault="00864EC9" w:rsidP="00864EC9">
      <w:pPr>
        <w:jc w:val="center"/>
        <w:rPr>
          <w:rFonts w:ascii="GHEA Grapalat" w:hAnsi="GHEA Grapalat"/>
          <w:sz w:val="20"/>
          <w:szCs w:val="20"/>
          <w:lang w:val="hy-AM"/>
        </w:rPr>
      </w:pPr>
      <w:r>
        <w:rPr>
          <w:rFonts w:ascii="GHEA Grapalat" w:hAnsi="GHEA Grapalat"/>
          <w:sz w:val="20"/>
          <w:szCs w:val="20"/>
          <w:lang w:val="hy-AM"/>
        </w:rPr>
        <w:t xml:space="preserve">Անշարժ գույքի չափագրման, հատակագծերի </w:t>
      </w:r>
      <w:r w:rsidRPr="00290B9F">
        <w:rPr>
          <w:rFonts w:ascii="GHEA Grapalat" w:hAnsi="GHEA Grapalat"/>
          <w:sz w:val="20"/>
          <w:szCs w:val="20"/>
          <w:lang w:val="es-ES"/>
        </w:rPr>
        <w:t>/</w:t>
      </w:r>
      <w:r>
        <w:rPr>
          <w:rFonts w:ascii="GHEA Grapalat" w:hAnsi="GHEA Grapalat"/>
          <w:sz w:val="20"/>
          <w:szCs w:val="20"/>
          <w:lang w:val="hy-AM"/>
        </w:rPr>
        <w:t>գծագրերի</w:t>
      </w:r>
      <w:r w:rsidRPr="00290B9F">
        <w:rPr>
          <w:rFonts w:ascii="GHEA Grapalat" w:hAnsi="GHEA Grapalat"/>
          <w:sz w:val="20"/>
          <w:szCs w:val="20"/>
          <w:lang w:val="es-ES"/>
        </w:rPr>
        <w:t>/</w:t>
      </w:r>
      <w:r>
        <w:rPr>
          <w:rFonts w:ascii="GHEA Grapalat" w:hAnsi="GHEA Grapalat"/>
          <w:sz w:val="20"/>
          <w:szCs w:val="20"/>
          <w:lang w:val="hy-AM"/>
        </w:rPr>
        <w:t xml:space="preserve"> կազմման ծառայությունների մատուցման</w:t>
      </w:r>
    </w:p>
    <w:p w14:paraId="4DA8304B" w14:textId="77777777" w:rsidR="00864EC9" w:rsidRDefault="00864EC9" w:rsidP="00864EC9">
      <w:pPr>
        <w:jc w:val="both"/>
        <w:rPr>
          <w:rFonts w:ascii="GHEA Grapalat" w:hAnsi="GHEA Grapalat"/>
          <w:sz w:val="20"/>
          <w:szCs w:val="20"/>
          <w:lang w:val="hy-AM"/>
        </w:rPr>
      </w:pPr>
    </w:p>
    <w:tbl>
      <w:tblPr>
        <w:tblW w:w="9368" w:type="dxa"/>
        <w:jc w:val="center"/>
        <w:tblLook w:val="04A0" w:firstRow="1" w:lastRow="0" w:firstColumn="1" w:lastColumn="0" w:noHBand="0" w:noVBand="1"/>
      </w:tblPr>
      <w:tblGrid>
        <w:gridCol w:w="716"/>
        <w:gridCol w:w="4553"/>
        <w:gridCol w:w="2145"/>
        <w:gridCol w:w="1954"/>
      </w:tblGrid>
      <w:tr w:rsidR="00864EC9" w:rsidRPr="00290B9F" w14:paraId="708DE76B" w14:textId="77777777" w:rsidTr="00945825">
        <w:trPr>
          <w:trHeight w:val="975"/>
          <w:jc w:val="center"/>
        </w:trPr>
        <w:tc>
          <w:tcPr>
            <w:tcW w:w="716" w:type="dxa"/>
            <w:tcBorders>
              <w:top w:val="single" w:sz="4" w:space="0" w:color="auto"/>
              <w:left w:val="single" w:sz="4" w:space="0" w:color="auto"/>
              <w:bottom w:val="single" w:sz="4" w:space="0" w:color="auto"/>
              <w:right w:val="single" w:sz="4" w:space="0" w:color="auto"/>
            </w:tcBorders>
            <w:vAlign w:val="center"/>
          </w:tcPr>
          <w:p w14:paraId="48517CE5" w14:textId="77777777" w:rsidR="00864EC9" w:rsidRDefault="00864EC9" w:rsidP="00945825">
            <w:pPr>
              <w:jc w:val="center"/>
              <w:rPr>
                <w:rFonts w:ascii="GHEA Grapalat" w:hAnsi="GHEA Grapalat" w:cs="Sylfaen"/>
                <w:b/>
                <w:color w:val="000000"/>
                <w:sz w:val="20"/>
                <w:szCs w:val="20"/>
              </w:rPr>
            </w:pPr>
            <w:r>
              <w:rPr>
                <w:rFonts w:ascii="GHEA Grapalat" w:hAnsi="GHEA Grapalat" w:cs="Sylfaen"/>
                <w:b/>
                <w:color w:val="000000"/>
                <w:sz w:val="20"/>
                <w:szCs w:val="20"/>
              </w:rPr>
              <w:t>Հ/Հ</w:t>
            </w:r>
          </w:p>
        </w:tc>
        <w:tc>
          <w:tcPr>
            <w:tcW w:w="4553" w:type="dxa"/>
            <w:tcBorders>
              <w:top w:val="single" w:sz="4" w:space="0" w:color="auto"/>
              <w:left w:val="single" w:sz="4" w:space="0" w:color="auto"/>
              <w:bottom w:val="single" w:sz="4" w:space="0" w:color="auto"/>
              <w:right w:val="single" w:sz="4" w:space="0" w:color="auto"/>
            </w:tcBorders>
            <w:noWrap/>
            <w:vAlign w:val="center"/>
          </w:tcPr>
          <w:p w14:paraId="79313A40" w14:textId="77777777" w:rsidR="00864EC9" w:rsidRDefault="00864EC9" w:rsidP="00945825">
            <w:pPr>
              <w:jc w:val="center"/>
              <w:rPr>
                <w:rFonts w:ascii="GHEA Grapalat" w:hAnsi="GHEA Grapalat"/>
                <w:b/>
                <w:color w:val="000000"/>
                <w:sz w:val="20"/>
                <w:szCs w:val="20"/>
              </w:rPr>
            </w:pPr>
            <w:r>
              <w:rPr>
                <w:rFonts w:ascii="GHEA Grapalat" w:hAnsi="GHEA Grapalat" w:cs="Sylfaen"/>
                <w:b/>
                <w:color w:val="000000"/>
                <w:sz w:val="20"/>
                <w:szCs w:val="20"/>
                <w:lang w:val="hy-AM"/>
              </w:rPr>
              <w:t>Գույքի տեսակը՝ ա</w:t>
            </w:r>
            <w:r>
              <w:rPr>
                <w:rFonts w:ascii="GHEA Grapalat" w:hAnsi="GHEA Grapalat" w:cs="Sylfaen"/>
                <w:b/>
                <w:color w:val="000000"/>
                <w:sz w:val="20"/>
                <w:szCs w:val="20"/>
              </w:rPr>
              <w:t>նվանումը</w:t>
            </w:r>
          </w:p>
        </w:tc>
        <w:tc>
          <w:tcPr>
            <w:tcW w:w="2145" w:type="dxa"/>
            <w:tcBorders>
              <w:top w:val="single" w:sz="4" w:space="0" w:color="auto"/>
              <w:left w:val="nil"/>
              <w:bottom w:val="single" w:sz="4" w:space="0" w:color="auto"/>
              <w:right w:val="single" w:sz="4" w:space="0" w:color="auto"/>
            </w:tcBorders>
            <w:vAlign w:val="center"/>
          </w:tcPr>
          <w:p w14:paraId="70949A04" w14:textId="77777777" w:rsidR="00864EC9" w:rsidRDefault="00864EC9" w:rsidP="00945825">
            <w:pPr>
              <w:jc w:val="center"/>
              <w:rPr>
                <w:rFonts w:ascii="GHEA Grapalat" w:hAnsi="GHEA Grapalat"/>
                <w:b/>
                <w:color w:val="000000"/>
                <w:sz w:val="20"/>
                <w:szCs w:val="20"/>
                <w:lang w:val="hy-AM"/>
              </w:rPr>
            </w:pPr>
            <w:r>
              <w:rPr>
                <w:rFonts w:ascii="GHEA Grapalat" w:hAnsi="GHEA Grapalat"/>
                <w:b/>
                <w:color w:val="000000"/>
                <w:sz w:val="20"/>
                <w:szCs w:val="20"/>
                <w:lang w:val="hy-AM"/>
              </w:rPr>
              <w:t xml:space="preserve">Չափման միավոր </w:t>
            </w:r>
          </w:p>
        </w:tc>
        <w:tc>
          <w:tcPr>
            <w:tcW w:w="1954" w:type="dxa"/>
            <w:tcBorders>
              <w:top w:val="single" w:sz="4" w:space="0" w:color="auto"/>
              <w:left w:val="nil"/>
              <w:bottom w:val="single" w:sz="4" w:space="0" w:color="auto"/>
              <w:right w:val="single" w:sz="4" w:space="0" w:color="auto"/>
            </w:tcBorders>
            <w:noWrap/>
            <w:vAlign w:val="center"/>
          </w:tcPr>
          <w:p w14:paraId="0FE57388" w14:textId="77777777" w:rsidR="00864EC9" w:rsidRDefault="00864EC9" w:rsidP="00945825">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Մեկ միավորի նախահաշվային արժեք /ՀՀ դրամ/</w:t>
            </w:r>
          </w:p>
        </w:tc>
      </w:tr>
      <w:tr w:rsidR="00864EC9" w:rsidRPr="00290B9F" w14:paraId="2BE9563E" w14:textId="77777777" w:rsidTr="00945825">
        <w:trPr>
          <w:trHeight w:val="975"/>
          <w:jc w:val="center"/>
        </w:trPr>
        <w:tc>
          <w:tcPr>
            <w:tcW w:w="9368" w:type="dxa"/>
            <w:gridSpan w:val="4"/>
            <w:tcBorders>
              <w:top w:val="single" w:sz="4" w:space="0" w:color="auto"/>
              <w:left w:val="single" w:sz="4" w:space="0" w:color="auto"/>
              <w:bottom w:val="single" w:sz="4" w:space="0" w:color="auto"/>
              <w:right w:val="single" w:sz="4" w:space="0" w:color="auto"/>
            </w:tcBorders>
            <w:vAlign w:val="center"/>
          </w:tcPr>
          <w:p w14:paraId="0EF3EADC" w14:textId="77777777" w:rsidR="00864EC9" w:rsidRPr="00290B9F" w:rsidRDefault="00864EC9" w:rsidP="00945825">
            <w:pPr>
              <w:pStyle w:val="af4"/>
              <w:shd w:val="clear" w:color="auto" w:fill="FFFFFF"/>
              <w:spacing w:beforeAutospacing="0" w:afterAutospacing="0"/>
              <w:ind w:right="150" w:firstLine="450"/>
              <w:jc w:val="center"/>
              <w:rPr>
                <w:rFonts w:ascii="GHEA Grapalat" w:eastAsia="Sylfaen" w:hAnsi="GHEA Grapalat" w:cs="GHEA Grapalat"/>
                <w:b/>
                <w:color w:val="000000"/>
                <w:sz w:val="18"/>
                <w:szCs w:val="18"/>
                <w:lang w:val="hy-AM"/>
              </w:rPr>
            </w:pPr>
            <w:r>
              <w:rPr>
                <w:rFonts w:ascii="GHEA Grapalat" w:hAnsi="GHEA Grapalat" w:cs="GHEA Grapalat"/>
                <w:b/>
                <w:color w:val="000000"/>
                <w:sz w:val="18"/>
                <w:szCs w:val="18"/>
                <w:lang w:val="hy-AM"/>
              </w:rPr>
              <w:t xml:space="preserve">Բնակավայրերի, գյուղատնտեսական, արդյունաբերության, ընդերքօգտագործման և այլ արտարդրական,  </w:t>
            </w:r>
            <w:r w:rsidRPr="00290B9F">
              <w:rPr>
                <w:rFonts w:ascii="GHEA Grapalat" w:eastAsia="Sylfaen" w:hAnsi="GHEA Grapalat" w:cs="GHEA Grapalat"/>
                <w:b/>
                <w:color w:val="000000"/>
                <w:sz w:val="18"/>
                <w:szCs w:val="18"/>
                <w:shd w:val="clear" w:color="auto" w:fill="FFFFFF"/>
                <w:lang w:val="hy-AM"/>
              </w:rPr>
              <w:t>էներգետիկայի, տրանսպորտի, կապի, կոմունալ ենթակառուցվածքների օբյեկտների</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հատուկ պահպանվող տարածքների</w:t>
            </w:r>
            <w:r>
              <w:rPr>
                <w:rFonts w:ascii="GHEA Grapalat" w:eastAsia="Sylfaen" w:hAnsi="GHEA Grapalat" w:cs="GHEA Grapalat"/>
                <w:b/>
                <w:color w:val="000000"/>
                <w:sz w:val="18"/>
                <w:szCs w:val="18"/>
                <w:shd w:val="clear" w:color="auto" w:fill="FFFFFF"/>
                <w:lang w:val="hy-AM"/>
              </w:rPr>
              <w:t xml:space="preserve">, </w:t>
            </w:r>
            <w:r>
              <w:rPr>
                <w:rFonts w:ascii="GHEA Grapalat" w:hAnsi="GHEA Grapalat" w:cs="GHEA Grapalat"/>
                <w:b/>
                <w:color w:val="000000"/>
                <w:sz w:val="18"/>
                <w:szCs w:val="18"/>
                <w:lang w:val="hy-AM"/>
              </w:rPr>
              <w:t xml:space="preserve"> </w:t>
            </w:r>
            <w:r w:rsidRPr="00290B9F">
              <w:rPr>
                <w:rFonts w:ascii="GHEA Grapalat" w:eastAsia="Sylfaen" w:hAnsi="GHEA Grapalat" w:cs="GHEA Grapalat"/>
                <w:b/>
                <w:color w:val="000000"/>
                <w:sz w:val="18"/>
                <w:szCs w:val="18"/>
                <w:shd w:val="clear" w:color="auto" w:fill="FFFFFF"/>
                <w:lang w:val="hy-AM"/>
              </w:rPr>
              <w:t>անտառային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հատուկ նշանակության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ջրային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պահուստային հողերի</w:t>
            </w:r>
            <w:r>
              <w:rPr>
                <w:rFonts w:ascii="GHEA Grapalat" w:eastAsia="Sylfaen" w:hAnsi="GHEA Grapalat" w:cs="GHEA Grapalat"/>
                <w:b/>
                <w:color w:val="000000"/>
                <w:sz w:val="18"/>
                <w:szCs w:val="18"/>
                <w:shd w:val="clear" w:color="auto" w:fill="FFFFFF"/>
                <w:lang w:val="hy-AM"/>
              </w:rPr>
              <w:t xml:space="preserve"> </w:t>
            </w:r>
            <w:r>
              <w:rPr>
                <w:rFonts w:ascii="GHEA Grapalat" w:hAnsi="GHEA Grapalat" w:cs="GHEA Grapalat"/>
                <w:b/>
                <w:color w:val="000000"/>
                <w:sz w:val="18"/>
                <w:szCs w:val="18"/>
                <w:lang w:val="hy-AM"/>
              </w:rPr>
              <w:t>նպատակային նշանակության</w:t>
            </w:r>
          </w:p>
          <w:p w14:paraId="3E85BE7B" w14:textId="77777777" w:rsidR="00864EC9" w:rsidRDefault="00864EC9" w:rsidP="00945825">
            <w:pPr>
              <w:jc w:val="center"/>
              <w:rPr>
                <w:rFonts w:ascii="GHEA Grapalat" w:hAnsi="GHEA Grapalat" w:cs="Sylfaen"/>
                <w:b/>
                <w:color w:val="000000"/>
                <w:sz w:val="20"/>
                <w:szCs w:val="20"/>
                <w:lang w:val="hy-AM"/>
              </w:rPr>
            </w:pPr>
          </w:p>
        </w:tc>
      </w:tr>
      <w:tr w:rsidR="00864EC9" w14:paraId="603CFA6C" w14:textId="77777777" w:rsidTr="00945825">
        <w:trPr>
          <w:trHeight w:val="285"/>
          <w:jc w:val="center"/>
        </w:trPr>
        <w:tc>
          <w:tcPr>
            <w:tcW w:w="716" w:type="dxa"/>
            <w:tcBorders>
              <w:top w:val="nil"/>
              <w:left w:val="single" w:sz="4" w:space="0" w:color="auto"/>
              <w:bottom w:val="single" w:sz="4" w:space="0" w:color="auto"/>
              <w:right w:val="single" w:sz="4" w:space="0" w:color="auto"/>
            </w:tcBorders>
            <w:vAlign w:val="center"/>
          </w:tcPr>
          <w:p w14:paraId="319E4F08"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rPr>
              <w:t>1</w:t>
            </w:r>
          </w:p>
        </w:tc>
        <w:tc>
          <w:tcPr>
            <w:tcW w:w="4553" w:type="dxa"/>
            <w:tcBorders>
              <w:top w:val="nil"/>
              <w:left w:val="single" w:sz="4" w:space="0" w:color="auto"/>
              <w:bottom w:val="single" w:sz="4" w:space="0" w:color="auto"/>
              <w:right w:val="single" w:sz="4" w:space="0" w:color="auto"/>
            </w:tcBorders>
            <w:vAlign w:val="center"/>
          </w:tcPr>
          <w:p w14:paraId="214ABCD3"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4B3AB91A" w14:textId="77777777" w:rsidR="00864EC9" w:rsidRDefault="00864EC9" w:rsidP="00945825">
            <w:pPr>
              <w:jc w:val="center"/>
              <w:rPr>
                <w:rFonts w:ascii="GHEA Grapalat" w:hAnsi="GHEA Grapalat"/>
                <w:color w:val="000000"/>
                <w:sz w:val="20"/>
                <w:szCs w:val="20"/>
                <w:lang w:val="hy-AM"/>
              </w:rPr>
            </w:pPr>
            <w:r>
              <w:rPr>
                <w:rFonts w:ascii="GHEA Grapalat" w:hAnsi="GHEA Grapalat"/>
                <w:i/>
                <w:sz w:val="18"/>
                <w:szCs w:val="18"/>
                <w:lang w:val="hy-AM"/>
              </w:rPr>
              <w:t>0,0001-0,01հա</w:t>
            </w:r>
          </w:p>
        </w:tc>
        <w:tc>
          <w:tcPr>
            <w:tcW w:w="1954" w:type="dxa"/>
            <w:tcBorders>
              <w:top w:val="nil"/>
              <w:left w:val="nil"/>
              <w:bottom w:val="single" w:sz="4" w:space="0" w:color="auto"/>
              <w:right w:val="single" w:sz="4" w:space="0" w:color="auto"/>
            </w:tcBorders>
            <w:noWrap/>
            <w:vAlign w:val="center"/>
          </w:tcPr>
          <w:p w14:paraId="26DBFB1B"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10 000</w:t>
            </w:r>
          </w:p>
        </w:tc>
      </w:tr>
      <w:tr w:rsidR="00864EC9" w14:paraId="0416816F" w14:textId="77777777" w:rsidTr="00945825">
        <w:trPr>
          <w:trHeight w:val="247"/>
          <w:jc w:val="center"/>
        </w:trPr>
        <w:tc>
          <w:tcPr>
            <w:tcW w:w="716" w:type="dxa"/>
            <w:tcBorders>
              <w:top w:val="nil"/>
              <w:left w:val="single" w:sz="4" w:space="0" w:color="auto"/>
              <w:bottom w:val="single" w:sz="4" w:space="0" w:color="auto"/>
              <w:right w:val="single" w:sz="4" w:space="0" w:color="auto"/>
            </w:tcBorders>
            <w:vAlign w:val="center"/>
          </w:tcPr>
          <w:p w14:paraId="1E5FE33E"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rPr>
              <w:t>2</w:t>
            </w:r>
          </w:p>
        </w:tc>
        <w:tc>
          <w:tcPr>
            <w:tcW w:w="4553" w:type="dxa"/>
            <w:tcBorders>
              <w:top w:val="nil"/>
              <w:left w:val="single" w:sz="4" w:space="0" w:color="auto"/>
              <w:bottom w:val="single" w:sz="4" w:space="0" w:color="auto"/>
              <w:right w:val="single" w:sz="4" w:space="0" w:color="auto"/>
            </w:tcBorders>
            <w:vAlign w:val="center"/>
          </w:tcPr>
          <w:p w14:paraId="5F9D8B7A"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39FCABE0" w14:textId="77777777" w:rsidR="00864EC9" w:rsidRDefault="00864EC9" w:rsidP="00945825">
            <w:pPr>
              <w:jc w:val="center"/>
              <w:rPr>
                <w:rFonts w:ascii="GHEA Grapalat" w:hAnsi="GHEA Grapalat"/>
                <w:color w:val="000000"/>
                <w:sz w:val="20"/>
                <w:szCs w:val="20"/>
                <w:lang w:val="hy-AM"/>
              </w:rPr>
            </w:pPr>
            <w:r>
              <w:rPr>
                <w:rFonts w:ascii="GHEA Grapalat" w:hAnsi="GHEA Grapalat"/>
                <w:i/>
                <w:sz w:val="18"/>
                <w:szCs w:val="18"/>
                <w:lang w:val="hy-AM"/>
              </w:rPr>
              <w:t>0,0101-0,1հա</w:t>
            </w:r>
          </w:p>
        </w:tc>
        <w:tc>
          <w:tcPr>
            <w:tcW w:w="1954" w:type="dxa"/>
            <w:tcBorders>
              <w:top w:val="nil"/>
              <w:left w:val="nil"/>
              <w:bottom w:val="single" w:sz="4" w:space="0" w:color="auto"/>
              <w:right w:val="single" w:sz="4" w:space="0" w:color="auto"/>
            </w:tcBorders>
            <w:noWrap/>
            <w:vAlign w:val="center"/>
          </w:tcPr>
          <w:p w14:paraId="2D5A8113"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15 000</w:t>
            </w:r>
          </w:p>
        </w:tc>
      </w:tr>
      <w:tr w:rsidR="00864EC9" w14:paraId="013378B5" w14:textId="77777777" w:rsidTr="00945825">
        <w:trPr>
          <w:trHeight w:val="237"/>
          <w:jc w:val="center"/>
        </w:trPr>
        <w:tc>
          <w:tcPr>
            <w:tcW w:w="716" w:type="dxa"/>
            <w:tcBorders>
              <w:top w:val="nil"/>
              <w:left w:val="single" w:sz="4" w:space="0" w:color="auto"/>
              <w:bottom w:val="single" w:sz="4" w:space="0" w:color="auto"/>
              <w:right w:val="single" w:sz="4" w:space="0" w:color="auto"/>
            </w:tcBorders>
            <w:vAlign w:val="center"/>
          </w:tcPr>
          <w:p w14:paraId="6E703665"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rPr>
              <w:t>3</w:t>
            </w:r>
          </w:p>
        </w:tc>
        <w:tc>
          <w:tcPr>
            <w:tcW w:w="4553" w:type="dxa"/>
            <w:tcBorders>
              <w:top w:val="nil"/>
              <w:left w:val="single" w:sz="4" w:space="0" w:color="auto"/>
              <w:bottom w:val="single" w:sz="4" w:space="0" w:color="auto"/>
              <w:right w:val="single" w:sz="4" w:space="0" w:color="auto"/>
            </w:tcBorders>
            <w:vAlign w:val="center"/>
          </w:tcPr>
          <w:p w14:paraId="61E3ADEF"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7694A3BB" w14:textId="77777777" w:rsidR="00864EC9" w:rsidRDefault="00864EC9" w:rsidP="00945825">
            <w:pPr>
              <w:jc w:val="center"/>
              <w:rPr>
                <w:rFonts w:ascii="GHEA Grapalat" w:hAnsi="GHEA Grapalat"/>
                <w:color w:val="000000"/>
                <w:sz w:val="20"/>
                <w:szCs w:val="20"/>
                <w:lang w:val="hy-AM"/>
              </w:rPr>
            </w:pPr>
            <w:r>
              <w:rPr>
                <w:rFonts w:ascii="GHEA Grapalat" w:hAnsi="GHEA Grapalat"/>
                <w:i/>
                <w:sz w:val="18"/>
                <w:szCs w:val="18"/>
                <w:lang w:val="hy-AM"/>
              </w:rPr>
              <w:t>0,101-1հա</w:t>
            </w:r>
          </w:p>
        </w:tc>
        <w:tc>
          <w:tcPr>
            <w:tcW w:w="1954" w:type="dxa"/>
            <w:tcBorders>
              <w:top w:val="nil"/>
              <w:left w:val="nil"/>
              <w:bottom w:val="single" w:sz="4" w:space="0" w:color="auto"/>
              <w:right w:val="single" w:sz="4" w:space="0" w:color="auto"/>
            </w:tcBorders>
            <w:noWrap/>
            <w:vAlign w:val="center"/>
          </w:tcPr>
          <w:p w14:paraId="3F5A2B14"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25 000</w:t>
            </w:r>
          </w:p>
        </w:tc>
      </w:tr>
      <w:tr w:rsidR="00864EC9" w14:paraId="25F91FAF" w14:textId="77777777" w:rsidTr="00945825">
        <w:trPr>
          <w:trHeight w:val="237"/>
          <w:jc w:val="center"/>
        </w:trPr>
        <w:tc>
          <w:tcPr>
            <w:tcW w:w="716" w:type="dxa"/>
            <w:tcBorders>
              <w:top w:val="nil"/>
              <w:left w:val="single" w:sz="4" w:space="0" w:color="auto"/>
              <w:bottom w:val="single" w:sz="4" w:space="0" w:color="auto"/>
              <w:right w:val="single" w:sz="4" w:space="0" w:color="auto"/>
            </w:tcBorders>
            <w:vAlign w:val="center"/>
          </w:tcPr>
          <w:p w14:paraId="2EAA7472"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en-US"/>
              </w:rPr>
              <w:t>4</w:t>
            </w:r>
          </w:p>
        </w:tc>
        <w:tc>
          <w:tcPr>
            <w:tcW w:w="4553" w:type="dxa"/>
            <w:tcBorders>
              <w:top w:val="nil"/>
              <w:left w:val="single" w:sz="4" w:space="0" w:color="auto"/>
              <w:bottom w:val="single" w:sz="4" w:space="0" w:color="auto"/>
              <w:right w:val="single" w:sz="4" w:space="0" w:color="auto"/>
            </w:tcBorders>
            <w:vAlign w:val="center"/>
          </w:tcPr>
          <w:p w14:paraId="5C421833"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6EA73940" w14:textId="77777777" w:rsidR="00864EC9" w:rsidRDefault="00864EC9" w:rsidP="00945825">
            <w:pPr>
              <w:jc w:val="center"/>
              <w:rPr>
                <w:rFonts w:ascii="GHEA Grapalat" w:hAnsi="GHEA Grapalat"/>
                <w:i/>
                <w:sz w:val="18"/>
                <w:szCs w:val="18"/>
                <w:lang w:val="hy-AM"/>
              </w:rPr>
            </w:pPr>
            <w:r>
              <w:rPr>
                <w:rFonts w:ascii="GHEA Grapalat" w:hAnsi="GHEA Grapalat"/>
                <w:i/>
                <w:sz w:val="18"/>
                <w:szCs w:val="18"/>
                <w:lang w:val="hy-AM"/>
              </w:rPr>
              <w:t>1 հա-ից ավելի</w:t>
            </w:r>
          </w:p>
        </w:tc>
        <w:tc>
          <w:tcPr>
            <w:tcW w:w="1954" w:type="dxa"/>
            <w:tcBorders>
              <w:top w:val="nil"/>
              <w:left w:val="nil"/>
              <w:bottom w:val="single" w:sz="4" w:space="0" w:color="auto"/>
              <w:right w:val="single" w:sz="4" w:space="0" w:color="auto"/>
            </w:tcBorders>
            <w:noWrap/>
            <w:vAlign w:val="center"/>
          </w:tcPr>
          <w:p w14:paraId="204C30CE"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864EC9" w14:paraId="52A396A5" w14:textId="77777777" w:rsidTr="00945825">
        <w:trPr>
          <w:trHeight w:val="237"/>
          <w:jc w:val="center"/>
        </w:trPr>
        <w:tc>
          <w:tcPr>
            <w:tcW w:w="9368" w:type="dxa"/>
            <w:gridSpan w:val="4"/>
            <w:tcBorders>
              <w:top w:val="nil"/>
              <w:left w:val="single" w:sz="4" w:space="0" w:color="auto"/>
              <w:bottom w:val="single" w:sz="4" w:space="0" w:color="auto"/>
              <w:right w:val="single" w:sz="4" w:space="0" w:color="auto"/>
            </w:tcBorders>
            <w:vAlign w:val="center"/>
          </w:tcPr>
          <w:p w14:paraId="61415609" w14:textId="77777777" w:rsidR="00864EC9" w:rsidRDefault="00864EC9" w:rsidP="00945825">
            <w:pPr>
              <w:jc w:val="center"/>
              <w:rPr>
                <w:rFonts w:ascii="GHEA Grapalat" w:hAnsi="GHEA Grapalat"/>
                <w:b/>
                <w:bCs/>
                <w:iCs/>
                <w:sz w:val="20"/>
                <w:szCs w:val="20"/>
                <w:lang w:val="hy-AM"/>
              </w:rPr>
            </w:pPr>
            <w:r>
              <w:rPr>
                <w:rFonts w:ascii="GHEA Grapalat" w:hAnsi="GHEA Grapalat"/>
                <w:b/>
                <w:bCs/>
                <w:iCs/>
                <w:sz w:val="20"/>
                <w:szCs w:val="20"/>
                <w:lang w:val="hy-AM"/>
              </w:rPr>
              <w:t xml:space="preserve">շենք-շինություների չափագրման ծառայություններ </w:t>
            </w:r>
          </w:p>
          <w:p w14:paraId="228E92D4" w14:textId="77777777" w:rsidR="00864EC9" w:rsidRDefault="00864EC9" w:rsidP="00945825">
            <w:pPr>
              <w:jc w:val="center"/>
              <w:rPr>
                <w:rFonts w:ascii="GHEA Grapalat" w:hAnsi="GHEA Grapalat"/>
                <w:color w:val="000000"/>
                <w:sz w:val="20"/>
                <w:szCs w:val="20"/>
                <w:lang w:val="hy-AM"/>
              </w:rPr>
            </w:pPr>
          </w:p>
        </w:tc>
      </w:tr>
      <w:tr w:rsidR="00864EC9" w14:paraId="35A8997D" w14:textId="77777777" w:rsidTr="00945825">
        <w:trPr>
          <w:trHeight w:val="276"/>
          <w:jc w:val="center"/>
        </w:trPr>
        <w:tc>
          <w:tcPr>
            <w:tcW w:w="716" w:type="dxa"/>
            <w:tcBorders>
              <w:top w:val="nil"/>
              <w:left w:val="single" w:sz="4" w:space="0" w:color="auto"/>
              <w:bottom w:val="single" w:sz="4" w:space="0" w:color="auto"/>
              <w:right w:val="single" w:sz="4" w:space="0" w:color="auto"/>
            </w:tcBorders>
            <w:vAlign w:val="center"/>
          </w:tcPr>
          <w:p w14:paraId="68D72AA8"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en-US"/>
              </w:rPr>
              <w:t>5</w:t>
            </w:r>
          </w:p>
        </w:tc>
        <w:tc>
          <w:tcPr>
            <w:tcW w:w="4553" w:type="dxa"/>
            <w:tcBorders>
              <w:top w:val="nil"/>
              <w:left w:val="single" w:sz="4" w:space="0" w:color="auto"/>
              <w:bottom w:val="single" w:sz="4" w:space="0" w:color="auto"/>
              <w:right w:val="single" w:sz="4" w:space="0" w:color="auto"/>
            </w:tcBorders>
            <w:vAlign w:val="center"/>
          </w:tcPr>
          <w:p w14:paraId="218C4C65"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Շենք- շինություն /Ալավերդի համայնք/</w:t>
            </w:r>
          </w:p>
        </w:tc>
        <w:tc>
          <w:tcPr>
            <w:tcW w:w="2145" w:type="dxa"/>
            <w:tcBorders>
              <w:top w:val="nil"/>
              <w:left w:val="nil"/>
              <w:bottom w:val="single" w:sz="4" w:space="0" w:color="auto"/>
              <w:right w:val="single" w:sz="4" w:space="0" w:color="auto"/>
            </w:tcBorders>
            <w:noWrap/>
            <w:vAlign w:val="center"/>
          </w:tcPr>
          <w:p w14:paraId="1E5B7E9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Մինչև 100քմ </w:t>
            </w:r>
          </w:p>
        </w:tc>
        <w:tc>
          <w:tcPr>
            <w:tcW w:w="1954" w:type="dxa"/>
            <w:tcBorders>
              <w:top w:val="nil"/>
              <w:left w:val="nil"/>
              <w:bottom w:val="single" w:sz="4" w:space="0" w:color="auto"/>
              <w:right w:val="single" w:sz="4" w:space="0" w:color="auto"/>
            </w:tcBorders>
            <w:noWrap/>
            <w:vAlign w:val="center"/>
          </w:tcPr>
          <w:p w14:paraId="3714D7D3"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864EC9" w14:paraId="3455F12B" w14:textId="77777777" w:rsidTr="00945825">
        <w:trPr>
          <w:trHeight w:val="109"/>
          <w:jc w:val="center"/>
        </w:trPr>
        <w:tc>
          <w:tcPr>
            <w:tcW w:w="716" w:type="dxa"/>
            <w:tcBorders>
              <w:top w:val="nil"/>
              <w:left w:val="single" w:sz="4" w:space="0" w:color="auto"/>
              <w:bottom w:val="single" w:sz="4" w:space="0" w:color="auto"/>
              <w:right w:val="single" w:sz="4" w:space="0" w:color="auto"/>
            </w:tcBorders>
            <w:vAlign w:val="center"/>
          </w:tcPr>
          <w:p w14:paraId="2015101A"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en-US"/>
              </w:rPr>
              <w:t>6</w:t>
            </w:r>
          </w:p>
        </w:tc>
        <w:tc>
          <w:tcPr>
            <w:tcW w:w="4553" w:type="dxa"/>
            <w:tcBorders>
              <w:top w:val="nil"/>
              <w:left w:val="single" w:sz="4" w:space="0" w:color="auto"/>
              <w:bottom w:val="single" w:sz="4" w:space="0" w:color="auto"/>
              <w:right w:val="single" w:sz="4" w:space="0" w:color="auto"/>
            </w:tcBorders>
            <w:vAlign w:val="center"/>
          </w:tcPr>
          <w:p w14:paraId="6317780E"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nil"/>
              <w:left w:val="nil"/>
              <w:bottom w:val="single" w:sz="4" w:space="0" w:color="auto"/>
              <w:right w:val="single" w:sz="4" w:space="0" w:color="auto"/>
            </w:tcBorders>
            <w:noWrap/>
            <w:vAlign w:val="center"/>
          </w:tcPr>
          <w:p w14:paraId="16659D49"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Մինչև 100-300քմ</w:t>
            </w:r>
          </w:p>
        </w:tc>
        <w:tc>
          <w:tcPr>
            <w:tcW w:w="1954" w:type="dxa"/>
            <w:tcBorders>
              <w:top w:val="nil"/>
              <w:left w:val="nil"/>
              <w:bottom w:val="single" w:sz="4" w:space="0" w:color="auto"/>
              <w:right w:val="single" w:sz="4" w:space="0" w:color="auto"/>
            </w:tcBorders>
            <w:noWrap/>
            <w:vAlign w:val="center"/>
          </w:tcPr>
          <w:p w14:paraId="534FB815"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55 000 </w:t>
            </w:r>
          </w:p>
        </w:tc>
      </w:tr>
      <w:tr w:rsidR="00864EC9" w14:paraId="47A43402" w14:textId="77777777" w:rsidTr="00945825">
        <w:trPr>
          <w:trHeight w:val="241"/>
          <w:jc w:val="center"/>
        </w:trPr>
        <w:tc>
          <w:tcPr>
            <w:tcW w:w="716" w:type="dxa"/>
            <w:tcBorders>
              <w:top w:val="single" w:sz="4" w:space="0" w:color="auto"/>
              <w:left w:val="single" w:sz="4" w:space="0" w:color="auto"/>
              <w:bottom w:val="single" w:sz="4" w:space="0" w:color="auto"/>
              <w:right w:val="single" w:sz="4" w:space="0" w:color="auto"/>
            </w:tcBorders>
            <w:vAlign w:val="center"/>
          </w:tcPr>
          <w:p w14:paraId="6011DBE8"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en-US"/>
              </w:rPr>
              <w:t>7</w:t>
            </w:r>
          </w:p>
        </w:tc>
        <w:tc>
          <w:tcPr>
            <w:tcW w:w="4553" w:type="dxa"/>
            <w:tcBorders>
              <w:top w:val="single" w:sz="4" w:space="0" w:color="auto"/>
              <w:left w:val="single" w:sz="4" w:space="0" w:color="auto"/>
              <w:bottom w:val="single" w:sz="4" w:space="0" w:color="auto"/>
              <w:right w:val="single" w:sz="4" w:space="0" w:color="auto"/>
            </w:tcBorders>
            <w:vAlign w:val="center"/>
          </w:tcPr>
          <w:p w14:paraId="282E3298"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noWrap/>
            <w:vAlign w:val="center"/>
          </w:tcPr>
          <w:p w14:paraId="0F57A67F"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300քմ-500քմ</w:t>
            </w:r>
          </w:p>
        </w:tc>
        <w:tc>
          <w:tcPr>
            <w:tcW w:w="1954" w:type="dxa"/>
            <w:tcBorders>
              <w:top w:val="single" w:sz="4" w:space="0" w:color="auto"/>
              <w:left w:val="nil"/>
              <w:bottom w:val="single" w:sz="4" w:space="0" w:color="auto"/>
              <w:right w:val="single" w:sz="4" w:space="0" w:color="auto"/>
            </w:tcBorders>
            <w:noWrap/>
            <w:vAlign w:val="center"/>
          </w:tcPr>
          <w:p w14:paraId="309B0F3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130 000</w:t>
            </w:r>
          </w:p>
        </w:tc>
      </w:tr>
      <w:tr w:rsidR="00864EC9" w14:paraId="0E25105A"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016C07F2"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en-US"/>
              </w:rPr>
              <w:t>8</w:t>
            </w:r>
          </w:p>
        </w:tc>
        <w:tc>
          <w:tcPr>
            <w:tcW w:w="4553" w:type="dxa"/>
            <w:tcBorders>
              <w:top w:val="nil"/>
              <w:left w:val="single" w:sz="4" w:space="0" w:color="auto"/>
              <w:bottom w:val="single" w:sz="4" w:space="0" w:color="auto"/>
              <w:right w:val="single" w:sz="4" w:space="0" w:color="auto"/>
            </w:tcBorders>
            <w:noWrap/>
            <w:vAlign w:val="center"/>
          </w:tcPr>
          <w:p w14:paraId="287992E0"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vAlign w:val="center"/>
          </w:tcPr>
          <w:p w14:paraId="5B046B8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500քմ-1000քմ</w:t>
            </w:r>
          </w:p>
        </w:tc>
        <w:tc>
          <w:tcPr>
            <w:tcW w:w="1954" w:type="dxa"/>
            <w:tcBorders>
              <w:top w:val="single" w:sz="4" w:space="0" w:color="auto"/>
              <w:left w:val="single" w:sz="4" w:space="0" w:color="auto"/>
              <w:bottom w:val="single" w:sz="4" w:space="0" w:color="auto"/>
              <w:right w:val="single" w:sz="4" w:space="0" w:color="auto"/>
            </w:tcBorders>
            <w:vAlign w:val="center"/>
          </w:tcPr>
          <w:p w14:paraId="539ECCD6"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250 000</w:t>
            </w:r>
          </w:p>
        </w:tc>
      </w:tr>
      <w:tr w:rsidR="00864EC9" w14:paraId="3A37FA00"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3EF101A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en-US"/>
              </w:rPr>
              <w:t>9</w:t>
            </w:r>
          </w:p>
        </w:tc>
        <w:tc>
          <w:tcPr>
            <w:tcW w:w="4553" w:type="dxa"/>
            <w:tcBorders>
              <w:top w:val="nil"/>
              <w:left w:val="single" w:sz="4" w:space="0" w:color="auto"/>
              <w:bottom w:val="single" w:sz="4" w:space="0" w:color="auto"/>
              <w:right w:val="single" w:sz="4" w:space="0" w:color="auto"/>
            </w:tcBorders>
            <w:noWrap/>
            <w:vAlign w:val="center"/>
          </w:tcPr>
          <w:p w14:paraId="3ED9E712"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vAlign w:val="center"/>
          </w:tcPr>
          <w:p w14:paraId="4882713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1000քմ և ավելի</w:t>
            </w:r>
          </w:p>
        </w:tc>
        <w:tc>
          <w:tcPr>
            <w:tcW w:w="1954" w:type="dxa"/>
            <w:tcBorders>
              <w:top w:val="single" w:sz="4" w:space="0" w:color="auto"/>
              <w:left w:val="single" w:sz="4" w:space="0" w:color="auto"/>
              <w:bottom w:val="single" w:sz="4" w:space="0" w:color="auto"/>
              <w:right w:val="single" w:sz="4" w:space="0" w:color="auto"/>
            </w:tcBorders>
            <w:vAlign w:val="center"/>
          </w:tcPr>
          <w:p w14:paraId="4F3EE084"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400 000</w:t>
            </w:r>
          </w:p>
        </w:tc>
      </w:tr>
      <w:tr w:rsidR="00864EC9" w14:paraId="65FACFA1" w14:textId="77777777" w:rsidTr="00945825">
        <w:trPr>
          <w:trHeight w:val="300"/>
          <w:jc w:val="center"/>
        </w:trPr>
        <w:tc>
          <w:tcPr>
            <w:tcW w:w="9368" w:type="dxa"/>
            <w:gridSpan w:val="4"/>
            <w:tcBorders>
              <w:top w:val="nil"/>
              <w:left w:val="single" w:sz="4" w:space="0" w:color="auto"/>
              <w:bottom w:val="single" w:sz="4" w:space="0" w:color="auto"/>
              <w:right w:val="single" w:sz="4" w:space="0" w:color="auto"/>
            </w:tcBorders>
            <w:vAlign w:val="center"/>
          </w:tcPr>
          <w:p w14:paraId="107EA7DF" w14:textId="77777777" w:rsidR="00864EC9" w:rsidRDefault="00864EC9" w:rsidP="00945825">
            <w:pPr>
              <w:jc w:val="center"/>
              <w:rPr>
                <w:rFonts w:ascii="GHEA Grapalat" w:hAnsi="GHEA Grapalat"/>
                <w:color w:val="000000"/>
                <w:sz w:val="20"/>
                <w:szCs w:val="20"/>
                <w:lang w:val="hy-AM"/>
              </w:rPr>
            </w:pPr>
            <w:r>
              <w:rPr>
                <w:rFonts w:ascii="GHEA Grapalat" w:hAnsi="GHEA Grapalat"/>
                <w:b/>
                <w:bCs/>
                <w:iCs/>
                <w:sz w:val="20"/>
                <w:szCs w:val="20"/>
                <w:lang w:val="hy-AM"/>
              </w:rPr>
              <w:t>ինժեներատրանսպորտային օբյեկտներ (ավտոճանապարհներ, ջրամատակարարման, ջրահեռացման, գազատարներ)</w:t>
            </w:r>
          </w:p>
        </w:tc>
      </w:tr>
      <w:tr w:rsidR="00864EC9" w14:paraId="5337B80E"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61FC477A" w14:textId="77777777" w:rsidR="00864EC9" w:rsidRDefault="00864EC9" w:rsidP="00945825">
            <w:pPr>
              <w:jc w:val="center"/>
              <w:rPr>
                <w:rFonts w:ascii="GHEA Grapalat" w:hAnsi="GHEA Grapalat"/>
                <w:color w:val="000000"/>
                <w:sz w:val="20"/>
                <w:szCs w:val="20"/>
              </w:rPr>
            </w:pPr>
            <w:r>
              <w:rPr>
                <w:rFonts w:ascii="GHEA Grapalat" w:hAnsi="GHEA Grapalat"/>
                <w:color w:val="000000"/>
                <w:sz w:val="20"/>
                <w:szCs w:val="20"/>
                <w:lang w:val="en-US"/>
              </w:rPr>
              <w:t>10</w:t>
            </w:r>
          </w:p>
        </w:tc>
        <w:tc>
          <w:tcPr>
            <w:tcW w:w="4553" w:type="dxa"/>
            <w:tcBorders>
              <w:top w:val="nil"/>
              <w:left w:val="single" w:sz="4" w:space="0" w:color="auto"/>
              <w:bottom w:val="single" w:sz="4" w:space="0" w:color="auto"/>
              <w:right w:val="single" w:sz="4" w:space="0" w:color="auto"/>
            </w:tcBorders>
            <w:noWrap/>
            <w:vAlign w:val="center"/>
          </w:tcPr>
          <w:p w14:paraId="264EF40E" w14:textId="77777777" w:rsidR="00864EC9" w:rsidRDefault="00864EC9" w:rsidP="00945825">
            <w:pPr>
              <w:jc w:val="center"/>
              <w:rPr>
                <w:rFonts w:ascii="GHEA Grapalat" w:hAnsi="GHEA Grapalat"/>
                <w:color w:val="000000"/>
                <w:sz w:val="20"/>
                <w:szCs w:val="20"/>
                <w:lang w:val="hy-AM"/>
              </w:rPr>
            </w:pPr>
            <w:r>
              <w:rPr>
                <w:rFonts w:ascii="GHEA Grapalat" w:eastAsia="Sylfaen" w:hAnsi="GHEA Grapalat" w:cs="GHEA Grapalat"/>
                <w:color w:val="000000"/>
                <w:sz w:val="20"/>
                <w:szCs w:val="20"/>
                <w:shd w:val="clear" w:color="auto" w:fill="FFFFFF"/>
              </w:rPr>
              <w:t>ավտոճանապարհներ, ջրամատակարարման, ջրահեռացման</w:t>
            </w:r>
            <w:r>
              <w:rPr>
                <w:rFonts w:ascii="GHEA Grapalat" w:eastAsia="Sylfaen" w:hAnsi="GHEA Grapalat" w:cs="GHEA Grapalat"/>
                <w:color w:val="000000"/>
                <w:sz w:val="20"/>
                <w:szCs w:val="20"/>
                <w:shd w:val="clear" w:color="auto" w:fill="FFFFFF"/>
                <w:lang w:val="hy-AM"/>
              </w:rPr>
              <w:t xml:space="preserve"> խողովակաշարեր</w:t>
            </w:r>
            <w:r>
              <w:rPr>
                <w:rFonts w:ascii="GHEA Grapalat" w:eastAsia="Sylfaen" w:hAnsi="GHEA Grapalat" w:cs="GHEA Grapalat"/>
                <w:color w:val="000000"/>
                <w:sz w:val="20"/>
                <w:szCs w:val="20"/>
                <w:shd w:val="clear" w:color="auto" w:fill="FFFFFF"/>
              </w:rPr>
              <w:t>, գազատարներ</w:t>
            </w:r>
            <w:r>
              <w:rPr>
                <w:rFonts w:ascii="GHEA Grapalat" w:eastAsia="Sylfaen" w:hAnsi="GHEA Grapalat" w:cs="GHEA Grapalat"/>
                <w:color w:val="000000"/>
                <w:sz w:val="20"/>
                <w:szCs w:val="20"/>
                <w:shd w:val="clear" w:color="auto" w:fill="FFFFFF"/>
                <w:lang w:val="hy-AM"/>
              </w:rPr>
              <w:t xml:space="preserve"> /</w:t>
            </w:r>
            <w:r>
              <w:rPr>
                <w:rFonts w:ascii="GHEA Grapalat" w:hAnsi="GHEA Grapalat" w:cs="GHEA Grapalat"/>
                <w:color w:val="000000"/>
                <w:sz w:val="20"/>
                <w:szCs w:val="20"/>
                <w:lang w:val="hy-AM"/>
              </w:rPr>
              <w:t>Ալավերդի համայնք/</w:t>
            </w:r>
          </w:p>
        </w:tc>
        <w:tc>
          <w:tcPr>
            <w:tcW w:w="2145" w:type="dxa"/>
            <w:tcBorders>
              <w:top w:val="single" w:sz="4" w:space="0" w:color="auto"/>
              <w:left w:val="nil"/>
              <w:bottom w:val="single" w:sz="4" w:space="0" w:color="auto"/>
              <w:right w:val="single" w:sz="4" w:space="0" w:color="auto"/>
            </w:tcBorders>
            <w:vAlign w:val="center"/>
          </w:tcPr>
          <w:p w14:paraId="3DF583AB"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յուրաքանչյուր 1000 գծմ</w:t>
            </w:r>
          </w:p>
        </w:tc>
        <w:tc>
          <w:tcPr>
            <w:tcW w:w="1954" w:type="dxa"/>
            <w:tcBorders>
              <w:top w:val="single" w:sz="4" w:space="0" w:color="auto"/>
              <w:left w:val="single" w:sz="4" w:space="0" w:color="auto"/>
              <w:bottom w:val="single" w:sz="4" w:space="0" w:color="auto"/>
              <w:right w:val="single" w:sz="4" w:space="0" w:color="auto"/>
            </w:tcBorders>
            <w:vAlign w:val="center"/>
          </w:tcPr>
          <w:p w14:paraId="0EC91502"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864EC9" w14:paraId="6A35AB5A" w14:textId="77777777" w:rsidTr="00945825">
        <w:trPr>
          <w:trHeight w:val="300"/>
          <w:jc w:val="center"/>
        </w:trPr>
        <w:tc>
          <w:tcPr>
            <w:tcW w:w="9368" w:type="dxa"/>
            <w:gridSpan w:val="4"/>
            <w:tcBorders>
              <w:top w:val="nil"/>
              <w:left w:val="single" w:sz="4" w:space="0" w:color="auto"/>
              <w:bottom w:val="single" w:sz="4" w:space="0" w:color="auto"/>
              <w:right w:val="single" w:sz="4" w:space="0" w:color="auto"/>
            </w:tcBorders>
            <w:vAlign w:val="center"/>
          </w:tcPr>
          <w:p w14:paraId="1B9CD21F" w14:textId="77777777" w:rsidR="00864EC9" w:rsidRDefault="00864EC9" w:rsidP="00945825">
            <w:pPr>
              <w:jc w:val="center"/>
              <w:rPr>
                <w:rFonts w:ascii="GHEA Grapalat" w:hAnsi="GHEA Grapalat"/>
                <w:color w:val="000000"/>
                <w:sz w:val="20"/>
                <w:szCs w:val="20"/>
                <w:lang w:val="hy-AM"/>
              </w:rPr>
            </w:pPr>
            <w:r>
              <w:rPr>
                <w:rFonts w:ascii="GHEA Grapalat" w:hAnsi="GHEA Grapalat"/>
                <w:b/>
                <w:bCs/>
                <w:color w:val="000000"/>
                <w:sz w:val="20"/>
                <w:szCs w:val="20"/>
                <w:lang w:val="hy-AM"/>
              </w:rPr>
              <w:t>Նշահարում</w:t>
            </w:r>
          </w:p>
        </w:tc>
      </w:tr>
      <w:tr w:rsidR="00864EC9" w14:paraId="33EF5817"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27FB8F76"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1</w:t>
            </w:r>
            <w:r>
              <w:rPr>
                <w:rFonts w:ascii="GHEA Grapalat" w:hAnsi="GHEA Grapalat"/>
                <w:color w:val="000000"/>
                <w:sz w:val="20"/>
                <w:szCs w:val="20"/>
                <w:lang w:val="en-US"/>
              </w:rPr>
              <w:t>1</w:t>
            </w:r>
          </w:p>
        </w:tc>
        <w:tc>
          <w:tcPr>
            <w:tcW w:w="4553" w:type="dxa"/>
            <w:tcBorders>
              <w:top w:val="nil"/>
              <w:left w:val="single" w:sz="4" w:space="0" w:color="auto"/>
              <w:bottom w:val="single" w:sz="4" w:space="0" w:color="auto"/>
              <w:right w:val="single" w:sz="4" w:space="0" w:color="auto"/>
            </w:tcBorders>
            <w:noWrap/>
            <w:vAlign w:val="center"/>
          </w:tcPr>
          <w:p w14:paraId="78BB6DB1"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Հողամասի սահմանների նշահարում /Ալավերդի համայնք/</w:t>
            </w:r>
          </w:p>
        </w:tc>
        <w:tc>
          <w:tcPr>
            <w:tcW w:w="2145" w:type="dxa"/>
            <w:tcBorders>
              <w:top w:val="single" w:sz="4" w:space="0" w:color="auto"/>
              <w:left w:val="nil"/>
              <w:bottom w:val="single" w:sz="4" w:space="0" w:color="auto"/>
              <w:right w:val="single" w:sz="4" w:space="0" w:color="auto"/>
            </w:tcBorders>
            <w:vAlign w:val="center"/>
          </w:tcPr>
          <w:p w14:paraId="496C189C"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յուրաքանչյուր սահմանի բեկման կետը </w:t>
            </w:r>
          </w:p>
        </w:tc>
        <w:tc>
          <w:tcPr>
            <w:tcW w:w="1954" w:type="dxa"/>
            <w:tcBorders>
              <w:top w:val="single" w:sz="4" w:space="0" w:color="auto"/>
              <w:left w:val="single" w:sz="4" w:space="0" w:color="auto"/>
              <w:bottom w:val="single" w:sz="4" w:space="0" w:color="auto"/>
              <w:right w:val="single" w:sz="4" w:space="0" w:color="auto"/>
            </w:tcBorders>
            <w:vAlign w:val="center"/>
          </w:tcPr>
          <w:p w14:paraId="52F8F582" w14:textId="77777777" w:rsidR="00864EC9" w:rsidRDefault="00864EC9" w:rsidP="00945825">
            <w:pPr>
              <w:jc w:val="center"/>
              <w:rPr>
                <w:rFonts w:ascii="GHEA Grapalat" w:hAnsi="GHEA Grapalat"/>
                <w:color w:val="000000"/>
                <w:sz w:val="20"/>
                <w:szCs w:val="20"/>
                <w:lang w:val="hy-AM"/>
              </w:rPr>
            </w:pPr>
            <w:r>
              <w:rPr>
                <w:rFonts w:ascii="GHEA Grapalat" w:hAnsi="GHEA Grapalat"/>
                <w:color w:val="000000"/>
                <w:sz w:val="20"/>
                <w:szCs w:val="20"/>
                <w:lang w:val="hy-AM"/>
              </w:rPr>
              <w:t>3000</w:t>
            </w:r>
          </w:p>
        </w:tc>
      </w:tr>
    </w:tbl>
    <w:p w14:paraId="0013385C" w14:textId="77777777" w:rsidR="00864EC9" w:rsidRDefault="00864EC9" w:rsidP="00864EC9">
      <w:pPr>
        <w:jc w:val="both"/>
        <w:rPr>
          <w:rFonts w:ascii="GHEA Grapalat" w:hAnsi="GHEA Grapalat"/>
          <w:sz w:val="18"/>
          <w:szCs w:val="18"/>
          <w:lang w:val="hy-AM"/>
        </w:rPr>
      </w:pPr>
      <w:r>
        <w:rPr>
          <w:rFonts w:ascii="GHEA Grapalat" w:hAnsi="GHEA Grapalat"/>
          <w:sz w:val="18"/>
          <w:szCs w:val="18"/>
          <w:lang w:val="hy-AM"/>
        </w:rPr>
        <w:t>Ալավերդի</w:t>
      </w:r>
      <w:r>
        <w:rPr>
          <w:rFonts w:ascii="GHEA Grapalat" w:hAnsi="GHEA Grapalat"/>
          <w:sz w:val="18"/>
          <w:szCs w:val="18"/>
          <w:lang w:val="af-ZA"/>
        </w:rPr>
        <w:t xml:space="preserve"> </w:t>
      </w:r>
      <w:r>
        <w:rPr>
          <w:rFonts w:ascii="GHEA Grapalat" w:hAnsi="GHEA Grapalat"/>
          <w:sz w:val="18"/>
          <w:szCs w:val="18"/>
          <w:lang w:val="hy-AM"/>
        </w:rPr>
        <w:t>համայնքի սեփականությունը հանդիսացող հողամասի, շենքերի,շինությունների չափագրումը,</w:t>
      </w:r>
      <w:r>
        <w:rPr>
          <w:rFonts w:ascii="GHEA Grapalat" w:hAnsi="GHEA Grapalat"/>
          <w:sz w:val="18"/>
          <w:szCs w:val="18"/>
          <w:lang w:val="es-ES"/>
        </w:rPr>
        <w:t xml:space="preserve"> </w:t>
      </w:r>
      <w:r>
        <w:rPr>
          <w:rFonts w:ascii="GHEA Grapalat" w:hAnsi="GHEA Grapalat"/>
          <w:sz w:val="18"/>
          <w:szCs w:val="18"/>
          <w:lang w:val="hy-AM"/>
        </w:rPr>
        <w:t>հատակագծերի /գծագրերի/ կազմումը պետք է իրականացնել պայմաններով և պահանջներով.</w:t>
      </w:r>
    </w:p>
    <w:p w14:paraId="7C65D844" w14:textId="77777777" w:rsidR="00864EC9" w:rsidRDefault="00864EC9" w:rsidP="00864EC9">
      <w:pPr>
        <w:pStyle w:val="aff"/>
        <w:widowControl w:val="0"/>
        <w:numPr>
          <w:ilvl w:val="0"/>
          <w:numId w:val="41"/>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cs="Sylfaen"/>
          <w:sz w:val="18"/>
          <w:szCs w:val="18"/>
          <w:lang w:val="hy-AM"/>
        </w:rPr>
        <w:t xml:space="preserve">Չափագրումն իրականացնել չափիչ սարքերի </w:t>
      </w:r>
      <w:r>
        <w:rPr>
          <w:rFonts w:ascii="GHEA Grapalat" w:hAnsi="GHEA Grapalat"/>
          <w:sz w:val="18"/>
          <w:szCs w:val="18"/>
          <w:lang w:val="hy-AM"/>
        </w:rPr>
        <w:t>/</w:t>
      </w:r>
      <w:r>
        <w:rPr>
          <w:rFonts w:ascii="GHEA Grapalat" w:hAnsi="GHEA Grapalat" w:cs="Sylfaen"/>
          <w:sz w:val="18"/>
          <w:szCs w:val="18"/>
          <w:lang w:val="hy-AM"/>
        </w:rPr>
        <w:t>էլեկտրոնային տախոմետր</w:t>
      </w:r>
      <w:r>
        <w:rPr>
          <w:rFonts w:ascii="GHEA Grapalat" w:hAnsi="GHEA Grapalat"/>
          <w:sz w:val="18"/>
          <w:szCs w:val="18"/>
          <w:lang w:val="hy-AM"/>
        </w:rPr>
        <w:t xml:space="preserve">, </w:t>
      </w:r>
      <w:r>
        <w:rPr>
          <w:rFonts w:ascii="GHEA Grapalat" w:hAnsi="GHEA Grapalat" w:cs="Sylfaen"/>
          <w:sz w:val="18"/>
          <w:szCs w:val="18"/>
          <w:lang w:val="hy-AM"/>
        </w:rPr>
        <w:t xml:space="preserve">արբանյակային դիրքորոշման </w:t>
      </w:r>
      <w:r>
        <w:rPr>
          <w:rFonts w:ascii="GHEA Grapalat" w:hAnsi="GHEA Grapalat"/>
          <w:sz w:val="18"/>
          <w:szCs w:val="18"/>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6A26A768" w14:textId="77777777" w:rsidR="00864EC9" w:rsidRDefault="00864EC9" w:rsidP="00864EC9">
      <w:pPr>
        <w:pStyle w:val="aff"/>
        <w:widowControl w:val="0"/>
        <w:numPr>
          <w:ilvl w:val="0"/>
          <w:numId w:val="41"/>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Տեղանքում չափագրությունը կատարել պատվերը ստանալուց հետո հինգօրյա ժամկետում։</w:t>
      </w:r>
    </w:p>
    <w:p w14:paraId="67F12E40" w14:textId="77777777" w:rsidR="00864EC9" w:rsidRDefault="00864EC9" w:rsidP="00864EC9">
      <w:pPr>
        <w:pStyle w:val="aff"/>
        <w:widowControl w:val="0"/>
        <w:numPr>
          <w:ilvl w:val="0"/>
          <w:numId w:val="42"/>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Չափագրման փաթեթը ներկայացնել չափագրում կատարելուց եռօրյա ժամկետում։</w:t>
      </w:r>
    </w:p>
    <w:p w14:paraId="2A88358D" w14:textId="77777777" w:rsidR="00864EC9" w:rsidRDefault="00864EC9" w:rsidP="00864EC9">
      <w:pPr>
        <w:pStyle w:val="aff"/>
        <w:widowControl w:val="0"/>
        <w:numPr>
          <w:ilvl w:val="0"/>
          <w:numId w:val="42"/>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Փաստացի չափագրության հիման վրա կազմել անշարժ գույքի չափագրման փաստաթղթերի փաթեթը, այսուհետ՝ «փաթեթ», որը իր մեջ պետք է ներառի ՀՀ կառավարության 24</w:t>
      </w:r>
      <w:r w:rsidRPr="00290B9F">
        <w:rPr>
          <w:rFonts w:ascii="GHEA Grapalat" w:hAnsi="GHEA Grapalat"/>
          <w:sz w:val="18"/>
          <w:szCs w:val="18"/>
          <w:lang w:val="hy-AM"/>
        </w:rPr>
        <w:t>.07.2025</w:t>
      </w:r>
      <w:r>
        <w:rPr>
          <w:rFonts w:ascii="GHEA Grapalat" w:hAnsi="GHEA Grapalat"/>
          <w:sz w:val="18"/>
          <w:szCs w:val="18"/>
          <w:lang w:val="hy-AM"/>
        </w:rPr>
        <w:t>թ «</w:t>
      </w:r>
      <w:r>
        <w:rPr>
          <w:rStyle w:val="af5"/>
          <w:rFonts w:ascii="GHEA Grapalat" w:eastAsia="Arial" w:hAnsi="GHEA Grapalat" w:cs="GHEA Grapalat"/>
          <w:sz w:val="18"/>
          <w:szCs w:val="18"/>
          <w:shd w:val="clear" w:color="auto" w:fill="FFFFFF"/>
          <w:lang w:val="hy-AM"/>
        </w:rPr>
        <w:t>Հ</w:t>
      </w:r>
      <w:r w:rsidRPr="00290B9F">
        <w:rPr>
          <w:rStyle w:val="af5"/>
          <w:rFonts w:ascii="GHEA Grapalat" w:eastAsia="Arial" w:hAnsi="GHEA Grapalat" w:cs="GHEA Grapalat"/>
          <w:sz w:val="18"/>
          <w:szCs w:val="18"/>
          <w:shd w:val="clear" w:color="auto" w:fill="FFFFFF"/>
          <w:lang w:val="hy-AM"/>
        </w:rPr>
        <w:t>ատակագծերի ձ</w:t>
      </w:r>
      <w:r>
        <w:rPr>
          <w:rStyle w:val="af5"/>
          <w:rFonts w:ascii="GHEA Grapalat" w:eastAsia="Arial" w:hAnsi="GHEA Grapalat" w:cs="GHEA Grapalat"/>
          <w:sz w:val="18"/>
          <w:szCs w:val="18"/>
          <w:shd w:val="clear" w:color="auto" w:fill="FFFFFF"/>
          <w:lang w:val="hy-AM"/>
        </w:rPr>
        <w:t>և</w:t>
      </w:r>
      <w:r w:rsidRPr="00290B9F">
        <w:rPr>
          <w:rStyle w:val="af5"/>
          <w:rFonts w:ascii="GHEA Grapalat" w:eastAsia="Arial" w:hAnsi="GHEA Grapalat" w:cs="GHEA Grapalat"/>
          <w:sz w:val="18"/>
          <w:szCs w:val="18"/>
          <w:shd w:val="clear" w:color="auto" w:fill="FFFFFF"/>
          <w:lang w:val="hy-AM"/>
        </w:rPr>
        <w:t xml:space="preserve">երը, հատակագծերին ներկայացվող պահանջները </w:t>
      </w:r>
      <w:r>
        <w:rPr>
          <w:rStyle w:val="af5"/>
          <w:rFonts w:ascii="GHEA Grapalat" w:eastAsia="Arial" w:hAnsi="GHEA Grapalat" w:cs="GHEA Grapalat"/>
          <w:sz w:val="18"/>
          <w:szCs w:val="18"/>
          <w:shd w:val="clear" w:color="auto" w:fill="FFFFFF"/>
          <w:lang w:val="hy-AM"/>
        </w:rPr>
        <w:t>և</w:t>
      </w:r>
      <w:r w:rsidRPr="00290B9F">
        <w:rPr>
          <w:rStyle w:val="af5"/>
          <w:rFonts w:ascii="GHEA Grapalat" w:eastAsia="Arial" w:hAnsi="GHEA Grapalat" w:cs="GHEA Grapalat"/>
          <w:sz w:val="18"/>
          <w:szCs w:val="18"/>
          <w:shd w:val="clear" w:color="auto" w:fill="FFFFFF"/>
          <w:lang w:val="hy-AM"/>
        </w:rPr>
        <w:t xml:space="preserve"> հատակագծերի ներկայացման կարգը սահմանելու մասին</w:t>
      </w:r>
      <w:r>
        <w:rPr>
          <w:rFonts w:ascii="GHEA Grapalat" w:hAnsi="GHEA Grapalat"/>
          <w:sz w:val="18"/>
          <w:szCs w:val="18"/>
          <w:lang w:val="hy-AM"/>
        </w:rPr>
        <w:t xml:space="preserve">» </w:t>
      </w:r>
      <w:r w:rsidRPr="00290B9F">
        <w:rPr>
          <w:rFonts w:ascii="GHEA Grapalat" w:hAnsi="GHEA Grapalat"/>
          <w:sz w:val="18"/>
          <w:szCs w:val="18"/>
          <w:lang w:val="hy-AM"/>
        </w:rPr>
        <w:t>N 1028</w:t>
      </w:r>
      <w:r>
        <w:rPr>
          <w:rFonts w:ascii="GHEA Grapalat" w:hAnsi="GHEA Grapalat"/>
          <w:sz w:val="18"/>
          <w:szCs w:val="18"/>
          <w:lang w:val="hy-AM"/>
        </w:rPr>
        <w:t xml:space="preserve">-ն հրամանով հաստատված օրինակելի ձևերին համապատասխան և ՀՀ </w:t>
      </w:r>
      <w:r>
        <w:rPr>
          <w:rFonts w:ascii="GHEA Grapalat" w:hAnsi="GHEA Grapalat"/>
          <w:sz w:val="18"/>
          <w:szCs w:val="18"/>
          <w:lang w:val="hy-AM"/>
        </w:rPr>
        <w:lastRenderedPageBreak/>
        <w:t>օրենսդրությամբ պահանջվող բոլոր անհրաժեշտ փաստաթղթերի կազմը,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p>
    <w:p w14:paraId="467B3611" w14:textId="77777777" w:rsidR="00864EC9" w:rsidRDefault="00864EC9" w:rsidP="00864EC9">
      <w:pPr>
        <w:pStyle w:val="aff"/>
        <w:widowControl w:val="0"/>
        <w:numPr>
          <w:ilvl w:val="0"/>
          <w:numId w:val="42"/>
        </w:numPr>
        <w:autoSpaceDE w:val="0"/>
        <w:autoSpaceDN w:val="0"/>
        <w:spacing w:before="142" w:line="259" w:lineRule="auto"/>
        <w:contextualSpacing/>
        <w:jc w:val="both"/>
        <w:rPr>
          <w:rFonts w:ascii="GHEA Grapalat" w:hAnsi="GHEA Grapalat"/>
          <w:sz w:val="18"/>
          <w:szCs w:val="18"/>
          <w:lang w:val="hy-AM"/>
        </w:rPr>
      </w:pPr>
      <w:r>
        <w:rPr>
          <w:rFonts w:ascii="GHEA Grapalat" w:hAnsi="GHEA Grapalat"/>
          <w:sz w:val="18"/>
          <w:szCs w:val="18"/>
          <w:lang w:val="hy-AM"/>
        </w:rPr>
        <w:t>Չափագրման համար անհրաժեշտ բոլոր ելակետային նյութերի ձեռք բերումը իրականացվում է չափագրողի կողմից իր միջոցների հաշվին:</w:t>
      </w:r>
    </w:p>
    <w:p w14:paraId="7FD60DD4" w14:textId="77777777" w:rsidR="00864EC9" w:rsidRDefault="00864EC9" w:rsidP="00864EC9">
      <w:pPr>
        <w:ind w:firstLine="720"/>
        <w:jc w:val="both"/>
        <w:rPr>
          <w:rFonts w:ascii="GHEA Grapalat" w:hAnsi="GHEA Grapalat" w:cs="Sylfaen"/>
          <w:sz w:val="18"/>
          <w:szCs w:val="18"/>
          <w:lang w:val="hy-AM"/>
        </w:rPr>
      </w:pPr>
      <w:r>
        <w:rPr>
          <w:rFonts w:ascii="GHEA Grapalat" w:hAnsi="GHEA Grapalat"/>
          <w:sz w:val="18"/>
          <w:szCs w:val="18"/>
          <w:lang w:val="hy-AM"/>
        </w:rPr>
        <w:t>«</w:t>
      </w:r>
      <w:r>
        <w:rPr>
          <w:rFonts w:ascii="GHEA Grapalat" w:hAnsi="GHEA Grapalat" w:cs="Sylfaen"/>
          <w:sz w:val="18"/>
          <w:szCs w:val="18"/>
          <w:lang w:val="hy-AM"/>
        </w:rPr>
        <w:t>Փաթեթը</w:t>
      </w:r>
      <w:r>
        <w:rPr>
          <w:rFonts w:ascii="GHEA Grapalat" w:hAnsi="GHEA Grapalat"/>
          <w:sz w:val="18"/>
          <w:szCs w:val="18"/>
          <w:lang w:val="hy-AM"/>
        </w:rPr>
        <w:t xml:space="preserve">» </w:t>
      </w:r>
      <w:r>
        <w:rPr>
          <w:rFonts w:ascii="GHEA Grapalat" w:hAnsi="GHEA Grapalat" w:cs="Sylfaen"/>
          <w:sz w:val="18"/>
          <w:szCs w:val="18"/>
          <w:lang w:val="hy-AM"/>
        </w:rPr>
        <w:t>անհրաժեշտ է տրամադրել էլեկտրոնային և թղթային տեսքով:</w:t>
      </w:r>
    </w:p>
    <w:p w14:paraId="51DD6E2F" w14:textId="77777777" w:rsidR="00864EC9" w:rsidRDefault="00864EC9" w:rsidP="00864EC9">
      <w:pPr>
        <w:numPr>
          <w:ilvl w:val="0"/>
          <w:numId w:val="43"/>
        </w:numPr>
        <w:rPr>
          <w:rFonts w:ascii="GHEA Grapalat" w:hAnsi="GHEA Grapalat"/>
          <w:b/>
          <w:i/>
          <w:sz w:val="18"/>
          <w:szCs w:val="18"/>
          <w:u w:val="single"/>
          <w:lang w:val="hy-AM"/>
        </w:rPr>
      </w:pPr>
      <w:r>
        <w:rPr>
          <w:rFonts w:ascii="GHEA Grapalat" w:hAnsi="GHEA Grapalat"/>
          <w:sz w:val="18"/>
          <w:szCs w:val="18"/>
          <w:lang w:val="hy-AM"/>
        </w:rPr>
        <w:t xml:space="preserve">Մասնակիցը պետք է ունենա քարտեզագրողի, գեոդեզիստի, չափագրողի </w:t>
      </w:r>
      <w:r w:rsidRPr="00290B9F">
        <w:rPr>
          <w:rFonts w:ascii="GHEA Grapalat" w:hAnsi="GHEA Grapalat"/>
          <w:sz w:val="18"/>
          <w:szCs w:val="18"/>
          <w:lang w:val="hy-AM"/>
        </w:rPr>
        <w:t>(</w:t>
      </w:r>
      <w:r>
        <w:rPr>
          <w:rFonts w:ascii="GHEA Grapalat" w:hAnsi="GHEA Grapalat"/>
          <w:sz w:val="18"/>
          <w:szCs w:val="18"/>
          <w:lang w:val="hy-AM"/>
        </w:rPr>
        <w:t>հաշվառողի</w:t>
      </w:r>
      <w:r w:rsidRPr="00290B9F">
        <w:rPr>
          <w:rFonts w:ascii="GHEA Grapalat" w:hAnsi="GHEA Grapalat"/>
          <w:sz w:val="18"/>
          <w:szCs w:val="18"/>
          <w:lang w:val="hy-AM"/>
        </w:rPr>
        <w:t>)</w:t>
      </w:r>
      <w:r>
        <w:rPr>
          <w:rFonts w:ascii="GHEA Grapalat" w:hAnsi="GHEA Grapalat"/>
          <w:sz w:val="18"/>
          <w:szCs w:val="18"/>
          <w:lang w:val="hy-AM"/>
        </w:rPr>
        <w:t>, հողաշինարարի որակավորման վկայական:</w:t>
      </w:r>
    </w:p>
    <w:p w14:paraId="36D8D7C4" w14:textId="77777777" w:rsidR="00864EC9" w:rsidRDefault="00864EC9" w:rsidP="00864EC9">
      <w:pPr>
        <w:ind w:firstLine="720"/>
        <w:jc w:val="both"/>
        <w:rPr>
          <w:rFonts w:ascii="GHEA Grapalat" w:hAnsi="GHEA Grapalat" w:cs="Sylfaen"/>
          <w:sz w:val="18"/>
          <w:szCs w:val="18"/>
          <w:lang w:val="hy-AM"/>
        </w:rPr>
      </w:pPr>
    </w:p>
    <w:p w14:paraId="37DA5A1D" w14:textId="77777777" w:rsidR="00864EC9" w:rsidRPr="00290B9F" w:rsidRDefault="00864EC9" w:rsidP="00864EC9">
      <w:pPr>
        <w:ind w:firstLine="720"/>
        <w:jc w:val="both"/>
        <w:rPr>
          <w:rFonts w:ascii="GHEA Grapalat" w:hAnsi="GHEA Grapalat" w:cs="Sylfaen"/>
          <w:b/>
          <w:i/>
          <w:color w:val="FF0000"/>
          <w:sz w:val="20"/>
          <w:szCs w:val="20"/>
          <w:u w:val="single"/>
          <w:lang w:val="hy-AM"/>
        </w:rPr>
      </w:pPr>
      <w:r>
        <w:rPr>
          <w:rFonts w:ascii="GHEA Grapalat" w:hAnsi="GHEA Grapalat" w:cs="Sylfaen"/>
          <w:b/>
          <w:i/>
          <w:sz w:val="20"/>
          <w:szCs w:val="20"/>
          <w:u w:val="single"/>
          <w:lang w:val="hy-AM"/>
        </w:rPr>
        <w:t>*Հաղթող մասնակիցը կորոշվի բավարար գնահատված հայտեր ներկայացրած մասնակիցների թվից նվազագույն գնային առաջարկ (</w:t>
      </w:r>
      <w:r>
        <w:rPr>
          <w:rFonts w:ascii="GHEA Grapalat" w:hAnsi="GHEA Grapalat" w:cs="Sylfaen"/>
          <w:b/>
          <w:i/>
          <w:color w:val="FF0000"/>
          <w:sz w:val="20"/>
          <w:szCs w:val="20"/>
          <w:u w:val="single"/>
          <w:lang w:val="hy-AM"/>
        </w:rPr>
        <w:t>միավորի գինը սյունակի յուրաքանչյուր տողի գնային առաջարկի արժեքը</w:t>
      </w:r>
      <w:r>
        <w:rPr>
          <w:rFonts w:ascii="GHEA Grapalat" w:hAnsi="GHEA Grapalat" w:cs="Sylfaen"/>
          <w:b/>
          <w:i/>
          <w:sz w:val="20"/>
          <w:szCs w:val="20"/>
          <w:u w:val="single"/>
          <w:lang w:val="hy-AM"/>
        </w:rPr>
        <w:t xml:space="preserve">) ներկայացրած մասնակցին նախապատվություն տալու սկզբունքով: </w:t>
      </w:r>
      <w:r w:rsidRPr="00290B9F">
        <w:rPr>
          <w:rFonts w:ascii="GHEA Grapalat" w:hAnsi="GHEA Grapalat" w:cs="Sylfaen"/>
          <w:b/>
          <w:i/>
          <w:color w:val="FF0000"/>
          <w:sz w:val="20"/>
          <w:szCs w:val="20"/>
          <w:u w:val="single"/>
          <w:lang w:val="hy-AM"/>
        </w:rPr>
        <w:t xml:space="preserve"> </w:t>
      </w:r>
    </w:p>
    <w:p w14:paraId="4EBFD131" w14:textId="77777777" w:rsidR="00864EC9" w:rsidRDefault="00864EC9" w:rsidP="00864EC9">
      <w:pPr>
        <w:ind w:firstLine="720"/>
        <w:jc w:val="both"/>
        <w:rPr>
          <w:rFonts w:ascii="GHEA Grapalat" w:hAnsi="GHEA Grapalat"/>
          <w:sz w:val="20"/>
          <w:szCs w:val="20"/>
          <w:lang w:val="hy-AM"/>
        </w:rPr>
      </w:pPr>
      <w:r>
        <w:rPr>
          <w:rFonts w:ascii="GHEA Grapalat" w:hAnsi="GHEA Grapalat" w:cs="Sylfaen"/>
          <w:b/>
          <w:i/>
          <w:sz w:val="20"/>
          <w:szCs w:val="20"/>
          <w:u w:val="single"/>
          <w:lang w:val="hy-AM"/>
        </w:rPr>
        <w:t>**Պայմանագիրը կնքվելու է 12</w:t>
      </w:r>
      <w:r>
        <w:rPr>
          <w:b/>
          <w:i/>
          <w:sz w:val="20"/>
          <w:szCs w:val="20"/>
          <w:u w:val="single"/>
          <w:lang w:val="hy-AM"/>
        </w:rPr>
        <w:t> </w:t>
      </w:r>
      <w:r>
        <w:rPr>
          <w:rFonts w:ascii="GHEA Grapalat" w:hAnsi="GHEA Grapalat" w:cs="Sylfaen"/>
          <w:b/>
          <w:i/>
          <w:sz w:val="20"/>
          <w:szCs w:val="20"/>
          <w:u w:val="single"/>
          <w:lang w:val="hy-AM"/>
        </w:rPr>
        <w:t>000</w:t>
      </w:r>
      <w:r>
        <w:rPr>
          <w:b/>
          <w:i/>
          <w:sz w:val="20"/>
          <w:szCs w:val="20"/>
          <w:u w:val="single"/>
          <w:lang w:val="hy-AM"/>
        </w:rPr>
        <w:t> </w:t>
      </w:r>
      <w:r>
        <w:rPr>
          <w:rFonts w:ascii="GHEA Grapalat" w:hAnsi="GHEA Grapalat" w:cs="Sylfaen"/>
          <w:b/>
          <w:i/>
          <w:sz w:val="20"/>
          <w:szCs w:val="20"/>
          <w:u w:val="single"/>
          <w:lang w:val="hy-AM"/>
        </w:rPr>
        <w:t>000 /տասներկու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2FC929A8" w14:textId="77777777" w:rsidR="00864EC9" w:rsidRDefault="00864EC9" w:rsidP="00864EC9">
      <w:pPr>
        <w:ind w:firstLine="720"/>
        <w:jc w:val="both"/>
        <w:rPr>
          <w:rFonts w:ascii="GHEA Grapalat" w:hAnsi="GHEA Grapalat"/>
          <w:sz w:val="20"/>
          <w:szCs w:val="20"/>
          <w:lang w:val="hy-AM"/>
        </w:rPr>
      </w:pPr>
      <w:r>
        <w:rPr>
          <w:rFonts w:ascii="GHEA Grapalat" w:hAnsi="GHEA Grapalat"/>
          <w:sz w:val="20"/>
          <w:szCs w:val="20"/>
          <w:lang w:val="hy-AM"/>
        </w:rPr>
        <w:t>Ծառայությունները մատուցվելու են կարիքն առաջանալու պահանջին համապատասխան՝ պատվերը /էլ. փոստի միջոցով/ ներկայացնելու օրվանից հաշված 5 աշխատանքային օրվա ընթացքում։</w:t>
      </w:r>
    </w:p>
    <w:p w14:paraId="534FD83D" w14:textId="77777777" w:rsidR="00864EC9" w:rsidRDefault="00864EC9" w:rsidP="00864EC9">
      <w:pPr>
        <w:jc w:val="both"/>
        <w:rPr>
          <w:rFonts w:ascii="GHEA Grapalat" w:hAnsi="GHEA Grapalat"/>
          <w:sz w:val="20"/>
          <w:lang w:val="es-ES"/>
        </w:rPr>
      </w:pPr>
    </w:p>
    <w:p w14:paraId="50DB11AC" w14:textId="77777777" w:rsidR="007B5394" w:rsidRPr="00864EC9" w:rsidRDefault="007B5394" w:rsidP="00375205">
      <w:pPr>
        <w:widowControl w:val="0"/>
        <w:spacing w:after="160" w:line="360" w:lineRule="auto"/>
        <w:ind w:firstLine="567"/>
        <w:jc w:val="right"/>
        <w:rPr>
          <w:rFonts w:ascii="GHEA Grapalat" w:hAnsi="GHEA Grapalat"/>
          <w:lang w:val="es-ES"/>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715E849B" w14:textId="77777777" w:rsidR="00E075C1" w:rsidRDefault="00E075C1" w:rsidP="00375205">
      <w:pPr>
        <w:widowControl w:val="0"/>
        <w:spacing w:after="160" w:line="360" w:lineRule="auto"/>
        <w:ind w:firstLine="567"/>
        <w:jc w:val="right"/>
        <w:rPr>
          <w:rFonts w:ascii="GHEA Grapalat" w:hAnsi="GHEA Grapalat"/>
          <w:i/>
          <w:lang w:val="hy-AM"/>
        </w:rPr>
      </w:pPr>
    </w:p>
    <w:p w14:paraId="58B5AF58" w14:textId="77777777" w:rsidR="00864EC9" w:rsidRDefault="00864EC9" w:rsidP="00375205">
      <w:pPr>
        <w:widowControl w:val="0"/>
        <w:spacing w:after="160" w:line="360" w:lineRule="auto"/>
        <w:ind w:firstLine="567"/>
        <w:jc w:val="right"/>
        <w:rPr>
          <w:rFonts w:ascii="GHEA Grapalat" w:hAnsi="GHEA Grapalat"/>
          <w:i/>
          <w:lang w:val="hy-AM"/>
        </w:rPr>
      </w:pPr>
    </w:p>
    <w:p w14:paraId="2D3D66F0" w14:textId="77777777" w:rsidR="00864EC9" w:rsidRDefault="00864EC9" w:rsidP="00375205">
      <w:pPr>
        <w:widowControl w:val="0"/>
        <w:spacing w:after="160" w:line="360" w:lineRule="auto"/>
        <w:ind w:firstLine="567"/>
        <w:jc w:val="right"/>
        <w:rPr>
          <w:rFonts w:ascii="GHEA Grapalat" w:hAnsi="GHEA Grapalat"/>
          <w:i/>
          <w:lang w:val="hy-AM"/>
        </w:rPr>
      </w:pPr>
    </w:p>
    <w:p w14:paraId="2D16AF71" w14:textId="77777777" w:rsidR="00864EC9" w:rsidRDefault="00864EC9" w:rsidP="00375205">
      <w:pPr>
        <w:widowControl w:val="0"/>
        <w:spacing w:after="160" w:line="360" w:lineRule="auto"/>
        <w:ind w:firstLine="567"/>
        <w:jc w:val="right"/>
        <w:rPr>
          <w:rFonts w:ascii="GHEA Grapalat" w:hAnsi="GHEA Grapalat"/>
          <w:i/>
          <w:lang w:val="hy-AM"/>
        </w:rPr>
      </w:pPr>
    </w:p>
    <w:p w14:paraId="1693986F" w14:textId="77777777" w:rsidR="00864EC9" w:rsidRDefault="00864EC9" w:rsidP="00375205">
      <w:pPr>
        <w:widowControl w:val="0"/>
        <w:spacing w:after="160" w:line="360" w:lineRule="auto"/>
        <w:ind w:firstLine="567"/>
        <w:jc w:val="right"/>
        <w:rPr>
          <w:rFonts w:ascii="GHEA Grapalat" w:hAnsi="GHEA Grapalat"/>
          <w:i/>
          <w:lang w:val="hy-AM"/>
        </w:rPr>
      </w:pPr>
    </w:p>
    <w:p w14:paraId="6CBED2C6" w14:textId="77777777" w:rsidR="00864EC9" w:rsidRDefault="00864EC9" w:rsidP="00375205">
      <w:pPr>
        <w:widowControl w:val="0"/>
        <w:spacing w:after="160" w:line="360" w:lineRule="auto"/>
        <w:ind w:firstLine="567"/>
        <w:jc w:val="right"/>
        <w:rPr>
          <w:rFonts w:ascii="GHEA Grapalat" w:hAnsi="GHEA Grapalat"/>
          <w:i/>
          <w:lang w:val="hy-AM"/>
        </w:rPr>
      </w:pPr>
    </w:p>
    <w:p w14:paraId="3EE35484" w14:textId="77777777" w:rsidR="00864EC9" w:rsidRDefault="00864EC9" w:rsidP="00375205">
      <w:pPr>
        <w:widowControl w:val="0"/>
        <w:spacing w:after="160" w:line="360" w:lineRule="auto"/>
        <w:ind w:firstLine="567"/>
        <w:jc w:val="right"/>
        <w:rPr>
          <w:rFonts w:ascii="GHEA Grapalat" w:hAnsi="GHEA Grapalat"/>
          <w:i/>
          <w:lang w:val="hy-AM"/>
        </w:rPr>
      </w:pPr>
    </w:p>
    <w:p w14:paraId="2C75D090" w14:textId="77777777" w:rsidR="00864EC9" w:rsidRDefault="00864EC9" w:rsidP="00375205">
      <w:pPr>
        <w:widowControl w:val="0"/>
        <w:spacing w:after="160" w:line="360" w:lineRule="auto"/>
        <w:ind w:firstLine="567"/>
        <w:jc w:val="right"/>
        <w:rPr>
          <w:rFonts w:ascii="GHEA Grapalat" w:hAnsi="GHEA Grapalat"/>
          <w:i/>
          <w:lang w:val="hy-AM"/>
        </w:rPr>
      </w:pPr>
    </w:p>
    <w:p w14:paraId="2238DB09" w14:textId="77777777" w:rsidR="00864EC9" w:rsidRDefault="00864EC9" w:rsidP="00375205">
      <w:pPr>
        <w:widowControl w:val="0"/>
        <w:spacing w:after="160" w:line="360" w:lineRule="auto"/>
        <w:ind w:firstLine="567"/>
        <w:jc w:val="right"/>
        <w:rPr>
          <w:rFonts w:ascii="GHEA Grapalat" w:hAnsi="GHEA Grapalat"/>
          <w:i/>
          <w:lang w:val="hy-AM"/>
        </w:rPr>
      </w:pPr>
    </w:p>
    <w:p w14:paraId="475B06A3" w14:textId="77777777" w:rsidR="00864EC9" w:rsidRPr="00901B8E" w:rsidRDefault="00864EC9"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11"/>
        <w:gridCol w:w="567"/>
        <w:gridCol w:w="752"/>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5AF37E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w:t>
            </w:r>
            <w:r w:rsidR="00864EC9">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612A31">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4EC9" w:rsidRPr="00F412AC" w14:paraId="74B75E3B" w14:textId="77777777" w:rsidTr="00EA0B23">
        <w:trPr>
          <w:trHeight w:val="363"/>
          <w:jc w:val="center"/>
        </w:trPr>
        <w:tc>
          <w:tcPr>
            <w:tcW w:w="1006" w:type="dxa"/>
          </w:tcPr>
          <w:p w14:paraId="343D4E88" w14:textId="445D624E" w:rsidR="00864EC9" w:rsidRPr="00F412AC" w:rsidRDefault="00864EC9"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53057748" w:rsidR="00864EC9" w:rsidRPr="00F412AC" w:rsidRDefault="00864EC9" w:rsidP="00A75C43">
            <w:pPr>
              <w:widowControl w:val="0"/>
              <w:spacing w:after="120"/>
              <w:jc w:val="center"/>
              <w:rPr>
                <w:rFonts w:ascii="GHEA Grapalat" w:hAnsi="GHEA Grapalat"/>
                <w:sz w:val="16"/>
              </w:rPr>
            </w:pPr>
            <w:r>
              <w:rPr>
                <w:rFonts w:ascii="GHEA Grapalat" w:hAnsi="GHEA Grapalat"/>
                <w:sz w:val="20"/>
                <w:lang w:val="es-ES"/>
              </w:rPr>
              <w:t>71311111/1</w:t>
            </w:r>
          </w:p>
        </w:tc>
        <w:tc>
          <w:tcPr>
            <w:tcW w:w="843" w:type="dxa"/>
          </w:tcPr>
          <w:p w14:paraId="5ED0C1FA" w14:textId="1D2AEBEB" w:rsidR="00864EC9" w:rsidRPr="00F412AC" w:rsidRDefault="00864EC9" w:rsidP="00A75C43">
            <w:pPr>
              <w:widowControl w:val="0"/>
              <w:spacing w:after="120"/>
              <w:jc w:val="center"/>
              <w:rPr>
                <w:rFonts w:ascii="GHEA Grapalat" w:hAnsi="GHEA Grapalat"/>
                <w:sz w:val="16"/>
              </w:rPr>
            </w:pPr>
            <w:r w:rsidRPr="00864EC9">
              <w:rPr>
                <w:rFonts w:ascii="GHEA Grapalat" w:hAnsi="GHEA Grapalat"/>
                <w:sz w:val="16"/>
              </w:rPr>
              <w:t>Закупка услуг по замеру недвижимости, разработке планов/чертежей/составлению документации для нужд сообщества Алаверди</w:t>
            </w:r>
          </w:p>
        </w:tc>
        <w:tc>
          <w:tcPr>
            <w:tcW w:w="7900" w:type="dxa"/>
            <w:gridSpan w:val="12"/>
            <w:vAlign w:val="center"/>
          </w:tcPr>
          <w:p w14:paraId="7A7569B3" w14:textId="77777777" w:rsidR="00864EC9" w:rsidRPr="00F566BF" w:rsidRDefault="00864EC9" w:rsidP="00A75C43">
            <w:pPr>
              <w:jc w:val="center"/>
              <w:rPr>
                <w:rFonts w:ascii="GHEA Grapalat" w:hAnsi="GHEA Grapalat"/>
                <w:sz w:val="20"/>
                <w:lang w:val="pt-BR"/>
              </w:rPr>
            </w:pPr>
          </w:p>
          <w:p w14:paraId="0564F0D1" w14:textId="77777777" w:rsidR="00864EC9" w:rsidRPr="00F566BF" w:rsidRDefault="00864EC9" w:rsidP="00A75C43">
            <w:pPr>
              <w:jc w:val="center"/>
              <w:rPr>
                <w:rFonts w:ascii="GHEA Grapalat" w:hAnsi="GHEA Grapalat"/>
                <w:sz w:val="20"/>
                <w:lang w:val="pt-BR"/>
              </w:rPr>
            </w:pPr>
          </w:p>
          <w:p w14:paraId="53290F06" w14:textId="77777777" w:rsidR="00864EC9" w:rsidRPr="00F566BF" w:rsidRDefault="00864EC9" w:rsidP="00A75C43">
            <w:pPr>
              <w:jc w:val="center"/>
              <w:rPr>
                <w:rFonts w:ascii="GHEA Grapalat" w:hAnsi="GHEA Grapalat"/>
                <w:sz w:val="20"/>
                <w:lang w:val="pt-BR"/>
              </w:rPr>
            </w:pPr>
          </w:p>
          <w:p w14:paraId="693228AD" w14:textId="77777777" w:rsidR="00864EC9" w:rsidRPr="00F566BF" w:rsidRDefault="00864EC9" w:rsidP="00A75C43">
            <w:pPr>
              <w:jc w:val="center"/>
              <w:rPr>
                <w:rFonts w:ascii="GHEA Grapalat" w:hAnsi="GHEA Grapalat"/>
                <w:sz w:val="20"/>
                <w:lang w:val="pt-BR"/>
              </w:rPr>
            </w:pPr>
          </w:p>
          <w:p w14:paraId="3B7FF549" w14:textId="234DCAA8" w:rsidR="00864EC9" w:rsidRPr="00F412AC" w:rsidRDefault="00864EC9" w:rsidP="00A75C43">
            <w:pPr>
              <w:widowControl w:val="0"/>
              <w:spacing w:after="120"/>
              <w:jc w:val="center"/>
              <w:rPr>
                <w:rFonts w:ascii="GHEA Grapalat" w:hAnsi="GHEA Grapalat" w:cs="Arial"/>
                <w:sz w:val="16"/>
              </w:rPr>
            </w:pPr>
            <w:r w:rsidRPr="00612A31">
              <w:rPr>
                <w:rFonts w:ascii="GHEA Grapalat" w:hAnsi="GHEA Grapalat" w:cs="Arial"/>
                <w:sz w:val="16"/>
              </w:rPr>
              <w:t>100 %</w:t>
            </w:r>
          </w:p>
        </w:tc>
        <w:tc>
          <w:tcPr>
            <w:tcW w:w="666" w:type="dxa"/>
            <w:vAlign w:val="center"/>
          </w:tcPr>
          <w:p w14:paraId="36F1C8F6" w14:textId="66DE9499" w:rsidR="00864EC9" w:rsidRPr="00F412AC" w:rsidRDefault="00864EC9"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6C7566"/>
    <w:multiLevelType w:val="singleLevel"/>
    <w:tmpl w:val="D56C756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FAA5C"/>
    <w:multiLevelType w:val="singleLevel"/>
    <w:tmpl w:val="29BFAA5C"/>
    <w:lvl w:ilvl="0">
      <w:start w:val="1"/>
      <w:numFmt w:val="bullet"/>
      <w:lvlText w:val=""/>
      <w:lvlJc w:val="left"/>
      <w:pPr>
        <w:tabs>
          <w:tab w:val="left" w:pos="420"/>
        </w:tabs>
        <w:ind w:left="420" w:hanging="42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B1405"/>
    <w:multiLevelType w:val="singleLevel"/>
    <w:tmpl w:val="62AB1405"/>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5889469">
    <w:abstractNumId w:val="25"/>
  </w:num>
  <w:num w:numId="2" w16cid:durableId="2122069686">
    <w:abstractNumId w:val="13"/>
  </w:num>
  <w:num w:numId="3" w16cid:durableId="1988436935">
    <w:abstractNumId w:val="24"/>
  </w:num>
  <w:num w:numId="4" w16cid:durableId="1342665684">
    <w:abstractNumId w:val="19"/>
  </w:num>
  <w:num w:numId="5" w16cid:durableId="7295321">
    <w:abstractNumId w:val="29"/>
  </w:num>
  <w:num w:numId="6" w16cid:durableId="383875300">
    <w:abstractNumId w:val="25"/>
    <w:lvlOverride w:ilvl="0">
      <w:startOverride w:val="1"/>
    </w:lvlOverride>
    <w:lvlOverride w:ilvl="1"/>
    <w:lvlOverride w:ilvl="2"/>
    <w:lvlOverride w:ilvl="3"/>
    <w:lvlOverride w:ilvl="4"/>
    <w:lvlOverride w:ilvl="5"/>
    <w:lvlOverride w:ilvl="6"/>
    <w:lvlOverride w:ilvl="7"/>
    <w:lvlOverride w:ilvl="8"/>
  </w:num>
  <w:num w:numId="7" w16cid:durableId="926427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57423">
    <w:abstractNumId w:val="22"/>
  </w:num>
  <w:num w:numId="10" w16cid:durableId="798912716">
    <w:abstractNumId w:val="8"/>
  </w:num>
  <w:num w:numId="11" w16cid:durableId="1921254590">
    <w:abstractNumId w:val="11"/>
  </w:num>
  <w:num w:numId="12" w16cid:durableId="917903892">
    <w:abstractNumId w:val="37"/>
  </w:num>
  <w:num w:numId="13" w16cid:durableId="1928878166">
    <w:abstractNumId w:val="33"/>
  </w:num>
  <w:num w:numId="14" w16cid:durableId="1081177329">
    <w:abstractNumId w:val="17"/>
  </w:num>
  <w:num w:numId="15" w16cid:durableId="816337478">
    <w:abstractNumId w:val="35"/>
  </w:num>
  <w:num w:numId="16" w16cid:durableId="1242914466">
    <w:abstractNumId w:val="18"/>
  </w:num>
  <w:num w:numId="17" w16cid:durableId="986012091">
    <w:abstractNumId w:val="9"/>
  </w:num>
  <w:num w:numId="18" w16cid:durableId="500774885">
    <w:abstractNumId w:val="3"/>
  </w:num>
  <w:num w:numId="19" w16cid:durableId="604001465">
    <w:abstractNumId w:val="20"/>
  </w:num>
  <w:num w:numId="20" w16cid:durableId="1337684818">
    <w:abstractNumId w:val="20"/>
  </w:num>
  <w:num w:numId="21" w16cid:durableId="19144623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462220">
    <w:abstractNumId w:val="26"/>
  </w:num>
  <w:num w:numId="23" w16cid:durableId="1517767668">
    <w:abstractNumId w:val="10"/>
  </w:num>
  <w:num w:numId="24" w16cid:durableId="561017507">
    <w:abstractNumId w:val="23"/>
  </w:num>
  <w:num w:numId="25" w16cid:durableId="1434209059">
    <w:abstractNumId w:val="15"/>
  </w:num>
  <w:num w:numId="26" w16cid:durableId="1271548425">
    <w:abstractNumId w:val="7"/>
  </w:num>
  <w:num w:numId="27" w16cid:durableId="1304508419">
    <w:abstractNumId w:val="6"/>
  </w:num>
  <w:num w:numId="28" w16cid:durableId="1253855431">
    <w:abstractNumId w:val="1"/>
  </w:num>
  <w:num w:numId="29" w16cid:durableId="1658220536">
    <w:abstractNumId w:val="12"/>
  </w:num>
  <w:num w:numId="30" w16cid:durableId="912203423">
    <w:abstractNumId w:val="32"/>
  </w:num>
  <w:num w:numId="31" w16cid:durableId="268632175">
    <w:abstractNumId w:val="28"/>
  </w:num>
  <w:num w:numId="32" w16cid:durableId="27490231">
    <w:abstractNumId w:val="27"/>
  </w:num>
  <w:num w:numId="33" w16cid:durableId="239026514">
    <w:abstractNumId w:val="36"/>
  </w:num>
  <w:num w:numId="34" w16cid:durableId="230048026">
    <w:abstractNumId w:val="31"/>
  </w:num>
  <w:num w:numId="35" w16cid:durableId="264583516">
    <w:abstractNumId w:val="4"/>
  </w:num>
  <w:num w:numId="36" w16cid:durableId="1136096254">
    <w:abstractNumId w:val="14"/>
  </w:num>
  <w:num w:numId="37" w16cid:durableId="1596749035">
    <w:abstractNumId w:val="34"/>
  </w:num>
  <w:num w:numId="38" w16cid:durableId="1954508630">
    <w:abstractNumId w:val="5"/>
  </w:num>
  <w:num w:numId="39" w16cid:durableId="1455438425">
    <w:abstractNumId w:val="2"/>
  </w:num>
  <w:num w:numId="40" w16cid:durableId="770399039">
    <w:abstractNumId w:val="21"/>
  </w:num>
  <w:num w:numId="41" w16cid:durableId="502819183">
    <w:abstractNumId w:val="0"/>
  </w:num>
  <w:num w:numId="42" w16cid:durableId="1587421069">
    <w:abstractNumId w:val="16"/>
  </w:num>
  <w:num w:numId="43" w16cid:durableId="63441116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A31"/>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6"/>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A3"/>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EC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929"/>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22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47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77</Pages>
  <Words>17032</Words>
  <Characters>97085</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1815</cp:revision>
  <cp:lastPrinted>2018-02-16T07:12:00Z</cp:lastPrinted>
  <dcterms:created xsi:type="dcterms:W3CDTF">2019-10-28T07:04:00Z</dcterms:created>
  <dcterms:modified xsi:type="dcterms:W3CDTF">2025-12-24T13:08:00Z</dcterms:modified>
</cp:coreProperties>
</file>